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715C7" w14:textId="5B900E20" w:rsidR="00A804BE" w:rsidRPr="004E2857" w:rsidRDefault="00A804BE" w:rsidP="00A804BE">
      <w:pPr>
        <w:pStyle w:val="Header"/>
        <w:keepLines/>
        <w:tabs>
          <w:tab w:val="right" w:pos="10440"/>
          <w:tab w:val="right" w:pos="13323"/>
        </w:tabs>
        <w:rPr>
          <w:rFonts w:cs="Arial"/>
          <w:b w:val="0"/>
          <w:sz w:val="24"/>
          <w:szCs w:val="24"/>
          <w:lang w:eastAsia="zh-CN"/>
        </w:rPr>
      </w:pPr>
      <w:bookmarkStart w:id="0" w:name="Title"/>
      <w:bookmarkEnd w:id="0"/>
      <w:r w:rsidRPr="004E2857">
        <w:rPr>
          <w:rFonts w:cs="Arial"/>
          <w:sz w:val="24"/>
          <w:szCs w:val="24"/>
        </w:rPr>
        <w:t>3GPP TSG-RAN WG4 Meeting #</w:t>
      </w:r>
      <w:r w:rsidRPr="004E2857">
        <w:rPr>
          <w:rFonts w:cs="Arial"/>
        </w:rPr>
        <w:t xml:space="preserve"> </w:t>
      </w:r>
      <w:r>
        <w:rPr>
          <w:rFonts w:cs="Arial"/>
          <w:sz w:val="24"/>
          <w:szCs w:val="24"/>
        </w:rPr>
        <w:t>102</w:t>
      </w:r>
      <w:r w:rsidRPr="004E2857">
        <w:rPr>
          <w:rFonts w:cs="Arial"/>
          <w:sz w:val="24"/>
          <w:szCs w:val="24"/>
        </w:rPr>
        <w:t>-</w:t>
      </w:r>
      <w:r>
        <w:rPr>
          <w:rFonts w:cs="Arial"/>
          <w:sz w:val="24"/>
          <w:szCs w:val="24"/>
        </w:rPr>
        <w:t>e</w:t>
      </w:r>
      <w:r w:rsidRPr="004E2857">
        <w:rPr>
          <w:rFonts w:cs="Arial"/>
          <w:sz w:val="24"/>
          <w:szCs w:val="24"/>
        </w:rPr>
        <w:tab/>
      </w:r>
      <w:r w:rsidR="000F5F49" w:rsidRPr="000F5F49">
        <w:rPr>
          <w:rFonts w:cs="Arial"/>
          <w:sz w:val="24"/>
          <w:szCs w:val="24"/>
        </w:rPr>
        <w:t>R4-2205917</w:t>
      </w:r>
    </w:p>
    <w:p w14:paraId="1D2B65A3" w14:textId="77777777" w:rsidR="00A804BE" w:rsidRPr="004E2857" w:rsidRDefault="00A804BE" w:rsidP="00A804BE">
      <w:pPr>
        <w:pStyle w:val="Header"/>
        <w:tabs>
          <w:tab w:val="right" w:pos="9781"/>
          <w:tab w:val="right" w:pos="13323"/>
        </w:tabs>
        <w:outlineLvl w:val="0"/>
        <w:rPr>
          <w:rFonts w:cs="Arial"/>
          <w:b w:val="0"/>
          <w:sz w:val="24"/>
          <w:szCs w:val="24"/>
          <w:lang w:eastAsia="zh-CN"/>
        </w:rPr>
      </w:pPr>
      <w:r>
        <w:rPr>
          <w:rFonts w:cs="Arial"/>
          <w:sz w:val="24"/>
          <w:szCs w:val="24"/>
          <w:lang w:eastAsia="zh-CN"/>
        </w:rPr>
        <w:t>Electronic Meeting, February 21 – March 3</w:t>
      </w:r>
      <w:r w:rsidRPr="004E2857">
        <w:rPr>
          <w:rFonts w:cs="Arial"/>
          <w:sz w:val="24"/>
          <w:szCs w:val="24"/>
          <w:lang w:eastAsia="zh-CN"/>
        </w:rPr>
        <w:t>, 2022</w:t>
      </w:r>
    </w:p>
    <w:p w14:paraId="53FB28F5" w14:textId="77777777" w:rsidR="00B926CC" w:rsidRPr="00E878AE" w:rsidRDefault="00B926CC" w:rsidP="00B926CC">
      <w:pPr>
        <w:tabs>
          <w:tab w:val="left" w:pos="1985"/>
        </w:tabs>
        <w:spacing w:before="0" w:after="0"/>
        <w:ind w:left="1975" w:hangingChars="823" w:hanging="1975"/>
        <w:rPr>
          <w:rFonts w:ascii="Arial" w:hAnsi="Arial" w:cs="Arial"/>
          <w:sz w:val="24"/>
          <w:lang w:val="en-US"/>
        </w:rPr>
      </w:pPr>
    </w:p>
    <w:p w14:paraId="655F110C" w14:textId="5063C6BD" w:rsidR="001E105C" w:rsidRPr="00E878AE" w:rsidRDefault="001E105C" w:rsidP="00D9163E">
      <w:pPr>
        <w:tabs>
          <w:tab w:val="left" w:pos="1985"/>
        </w:tabs>
        <w:spacing w:before="0"/>
        <w:ind w:left="1983" w:hangingChars="823" w:hanging="1983"/>
        <w:rPr>
          <w:rFonts w:ascii="Arial" w:hAnsi="Arial" w:cs="Arial"/>
          <w:b/>
          <w:sz w:val="24"/>
        </w:rPr>
      </w:pPr>
      <w:r w:rsidRPr="004F4D91">
        <w:rPr>
          <w:rFonts w:ascii="Arial" w:hAnsi="Arial" w:cs="Arial"/>
          <w:b/>
          <w:sz w:val="24"/>
        </w:rPr>
        <w:t>Agenda item:</w:t>
      </w:r>
      <w:r w:rsidRPr="004F4D91">
        <w:rPr>
          <w:rFonts w:ascii="Arial" w:hAnsi="Arial" w:cs="Arial"/>
          <w:b/>
          <w:sz w:val="24"/>
        </w:rPr>
        <w:tab/>
      </w:r>
      <w:bookmarkStart w:id="1" w:name="Source"/>
      <w:bookmarkEnd w:id="1"/>
      <w:r w:rsidR="00B732A6">
        <w:rPr>
          <w:rFonts w:ascii="Arial" w:hAnsi="Arial" w:cs="Arial"/>
          <w:b/>
          <w:sz w:val="24"/>
        </w:rPr>
        <w:t>10</w:t>
      </w:r>
      <w:r w:rsidR="004F4D91" w:rsidRPr="00E5087A">
        <w:rPr>
          <w:rFonts w:ascii="Arial" w:hAnsi="Arial" w:cs="Arial"/>
          <w:b/>
          <w:sz w:val="24"/>
        </w:rPr>
        <w:t>.</w:t>
      </w:r>
      <w:r w:rsidR="007138C8">
        <w:rPr>
          <w:rFonts w:ascii="Arial" w:hAnsi="Arial" w:cs="Arial"/>
          <w:b/>
          <w:sz w:val="24"/>
        </w:rPr>
        <w:t>16</w:t>
      </w:r>
      <w:r w:rsidR="004F4D91" w:rsidRPr="00E5087A">
        <w:rPr>
          <w:rFonts w:ascii="Arial" w:hAnsi="Arial" w:cs="Arial"/>
          <w:b/>
          <w:sz w:val="24"/>
        </w:rPr>
        <w:t>.</w:t>
      </w:r>
      <w:r w:rsidR="007138C8">
        <w:rPr>
          <w:rFonts w:ascii="Arial" w:hAnsi="Arial" w:cs="Arial"/>
          <w:b/>
          <w:sz w:val="24"/>
        </w:rPr>
        <w:t>10</w:t>
      </w:r>
      <w:r w:rsidR="004F4D91" w:rsidRPr="00E5087A">
        <w:rPr>
          <w:rFonts w:ascii="Arial" w:hAnsi="Arial" w:cs="Arial"/>
          <w:b/>
          <w:sz w:val="24"/>
        </w:rPr>
        <w:t>.</w:t>
      </w:r>
      <w:r w:rsidR="007138C8">
        <w:rPr>
          <w:rFonts w:ascii="Arial" w:hAnsi="Arial" w:cs="Arial"/>
          <w:b/>
          <w:sz w:val="24"/>
        </w:rPr>
        <w:t>1</w:t>
      </w:r>
    </w:p>
    <w:p w14:paraId="0B1DF598" w14:textId="16F8B9F0" w:rsidR="001E105C" w:rsidRPr="00E878AE" w:rsidRDefault="001E105C" w:rsidP="00D9163E">
      <w:pPr>
        <w:tabs>
          <w:tab w:val="left" w:pos="1985"/>
        </w:tabs>
        <w:spacing w:before="0"/>
        <w:ind w:left="1985" w:hanging="1985"/>
        <w:rPr>
          <w:rFonts w:ascii="Arial" w:hAnsi="Arial" w:cs="Arial"/>
          <w:sz w:val="24"/>
        </w:rPr>
      </w:pPr>
      <w:r w:rsidRPr="00E878AE">
        <w:rPr>
          <w:rFonts w:ascii="Arial" w:hAnsi="Arial" w:cs="Arial"/>
          <w:b/>
          <w:sz w:val="24"/>
        </w:rPr>
        <w:t>Source:</w:t>
      </w:r>
      <w:r w:rsidR="00433796" w:rsidRPr="00E878AE">
        <w:rPr>
          <w:rFonts w:ascii="Arial" w:hAnsi="Arial" w:cs="Arial"/>
          <w:b/>
          <w:sz w:val="24"/>
        </w:rPr>
        <w:tab/>
      </w:r>
      <w:r w:rsidRPr="00E878AE">
        <w:rPr>
          <w:rFonts w:ascii="Arial" w:hAnsi="Arial" w:cs="Arial"/>
          <w:b/>
          <w:sz w:val="24"/>
        </w:rPr>
        <w:t>Intel Corporation</w:t>
      </w:r>
    </w:p>
    <w:p w14:paraId="176381D7" w14:textId="41F317E0" w:rsidR="006A6327" w:rsidRPr="00E878AE" w:rsidRDefault="001E105C" w:rsidP="00D9163E">
      <w:pPr>
        <w:tabs>
          <w:tab w:val="left" w:pos="1985"/>
        </w:tabs>
        <w:spacing w:before="0"/>
        <w:ind w:left="1983" w:hangingChars="823" w:hanging="1983"/>
        <w:rPr>
          <w:rFonts w:ascii="Arial" w:hAnsi="Arial" w:cs="Arial"/>
          <w:b/>
          <w:sz w:val="24"/>
        </w:rPr>
      </w:pPr>
      <w:r w:rsidRPr="00E878AE">
        <w:rPr>
          <w:rFonts w:ascii="Arial" w:hAnsi="Arial" w:cs="Arial"/>
          <w:b/>
          <w:sz w:val="24"/>
        </w:rPr>
        <w:t>Title:</w:t>
      </w:r>
      <w:r w:rsidRPr="00E878AE">
        <w:rPr>
          <w:rFonts w:ascii="Arial" w:hAnsi="Arial" w:cs="Arial"/>
          <w:b/>
          <w:sz w:val="24"/>
        </w:rPr>
        <w:tab/>
      </w:r>
      <w:r w:rsidR="00B732A6" w:rsidRPr="00B732A6">
        <w:rPr>
          <w:rFonts w:ascii="Arial" w:hAnsi="Arial" w:cs="Arial"/>
          <w:b/>
          <w:sz w:val="24"/>
        </w:rPr>
        <w:t>G</w:t>
      </w:r>
      <w:r w:rsidR="00A06445" w:rsidRPr="00B732A6">
        <w:rPr>
          <w:rFonts w:ascii="Arial" w:hAnsi="Arial" w:cs="Arial"/>
          <w:b/>
          <w:sz w:val="24"/>
        </w:rPr>
        <w:t>eneral v</w:t>
      </w:r>
      <w:r w:rsidR="004F4D91" w:rsidRPr="00B732A6">
        <w:rPr>
          <w:rFonts w:ascii="Arial" w:hAnsi="Arial" w:cs="Arial"/>
          <w:b/>
          <w:sz w:val="24"/>
        </w:rPr>
        <w:t xml:space="preserve">iews on </w:t>
      </w:r>
      <w:r w:rsidR="00A06445" w:rsidRPr="00B732A6">
        <w:rPr>
          <w:rFonts w:ascii="Arial" w:hAnsi="Arial" w:cs="Arial"/>
          <w:b/>
          <w:sz w:val="24"/>
        </w:rPr>
        <w:t xml:space="preserve">FR2-2 demodulation </w:t>
      </w:r>
      <w:r w:rsidR="004F4D91" w:rsidRPr="00B732A6">
        <w:rPr>
          <w:rFonts w:ascii="Arial" w:hAnsi="Arial" w:cs="Arial"/>
          <w:b/>
          <w:sz w:val="24"/>
        </w:rPr>
        <w:t>performance requirements</w:t>
      </w:r>
    </w:p>
    <w:p w14:paraId="5F78E2BB" w14:textId="77777777" w:rsidR="001E105C" w:rsidRPr="00E878AE" w:rsidRDefault="001E105C" w:rsidP="00D9163E">
      <w:pPr>
        <w:tabs>
          <w:tab w:val="left" w:pos="1985"/>
        </w:tabs>
        <w:spacing w:before="0"/>
        <w:ind w:left="1983" w:hangingChars="823" w:hanging="1983"/>
        <w:rPr>
          <w:rFonts w:ascii="Arial" w:hAnsi="Arial" w:cs="Arial"/>
          <w:b/>
          <w:sz w:val="24"/>
          <w:lang w:val="ru-RU"/>
        </w:rPr>
      </w:pPr>
      <w:r w:rsidRPr="00E878AE">
        <w:rPr>
          <w:rFonts w:ascii="Arial" w:hAnsi="Arial" w:cs="Arial"/>
          <w:b/>
          <w:sz w:val="24"/>
        </w:rPr>
        <w:t>Document for:</w:t>
      </w:r>
      <w:r w:rsidRPr="00E878AE">
        <w:rPr>
          <w:rFonts w:ascii="Arial" w:hAnsi="Arial" w:cs="Arial"/>
          <w:b/>
          <w:sz w:val="24"/>
        </w:rPr>
        <w:tab/>
      </w:r>
      <w:bookmarkStart w:id="2" w:name="DocumentFor"/>
      <w:bookmarkEnd w:id="2"/>
      <w:r w:rsidR="008E1CFE" w:rsidRPr="00E878AE">
        <w:rPr>
          <w:rFonts w:ascii="Arial" w:hAnsi="Arial" w:cs="Arial"/>
          <w:b/>
          <w:sz w:val="24"/>
        </w:rPr>
        <w:t>Discussion</w:t>
      </w:r>
    </w:p>
    <w:p w14:paraId="3B9F00AB" w14:textId="77777777" w:rsidR="004B515E" w:rsidRPr="00E878AE" w:rsidRDefault="004B515E" w:rsidP="00422531">
      <w:pPr>
        <w:pStyle w:val="Heading1"/>
      </w:pPr>
      <w:r w:rsidRPr="00E878AE">
        <w:t>Introduction</w:t>
      </w:r>
    </w:p>
    <w:p w14:paraId="4A59BF44" w14:textId="77777777" w:rsidR="00AD79E3" w:rsidRPr="00AD79E3" w:rsidRDefault="00AD79E3" w:rsidP="00AD79E3">
      <w:pPr>
        <w:rPr>
          <w:lang w:val="en-US"/>
        </w:rPr>
      </w:pPr>
      <w:r w:rsidRPr="00AD79E3">
        <w:rPr>
          <w:lang w:val="en-US"/>
        </w:rPr>
        <w:t>NR Rel-15 defined two frequency ranges for operation:</w:t>
      </w:r>
    </w:p>
    <w:p w14:paraId="700B7795" w14:textId="77777777" w:rsidR="00AD79E3" w:rsidRPr="00AD79E3" w:rsidRDefault="00AD79E3" w:rsidP="00AD79E3">
      <w:pPr>
        <w:rPr>
          <w:lang w:val="en-US"/>
        </w:rPr>
      </w:pPr>
      <w:r w:rsidRPr="00AD79E3">
        <w:rPr>
          <w:lang w:val="en-US"/>
        </w:rPr>
        <w:t>-</w:t>
      </w:r>
      <w:r w:rsidRPr="00AD79E3">
        <w:rPr>
          <w:lang w:val="en-US"/>
        </w:rPr>
        <w:tab/>
        <w:t>FR1 spanning from 410MHz to 7.125GHz</w:t>
      </w:r>
    </w:p>
    <w:p w14:paraId="02F784D8" w14:textId="77777777" w:rsidR="00AD79E3" w:rsidRPr="00AD79E3" w:rsidRDefault="00AD79E3" w:rsidP="00AD79E3">
      <w:pPr>
        <w:rPr>
          <w:lang w:val="en-US"/>
        </w:rPr>
      </w:pPr>
      <w:r w:rsidRPr="00AD79E3">
        <w:rPr>
          <w:lang w:val="en-US"/>
        </w:rPr>
        <w:t>-</w:t>
      </w:r>
      <w:r w:rsidRPr="00AD79E3">
        <w:rPr>
          <w:lang w:val="en-US"/>
        </w:rPr>
        <w:tab/>
        <w:t>FR2 spanning from 24.25GHz to 52.6GHz</w:t>
      </w:r>
    </w:p>
    <w:p w14:paraId="6CB013BB" w14:textId="09F60A22" w:rsidR="00AD79E3" w:rsidRPr="00AD79E3" w:rsidRDefault="00AD79E3" w:rsidP="00AD79E3">
      <w:pPr>
        <w:rPr>
          <w:lang w:val="en-US"/>
        </w:rPr>
      </w:pPr>
      <w:r w:rsidRPr="00AD79E3">
        <w:rPr>
          <w:lang w:val="en-US"/>
        </w:rPr>
        <w:t xml:space="preserve">RAN carried out a Rel-16 study on NR beyond 52.6GHz (FS_NR_beyond_52GHz) with corresponding TR in 38.807. From this study, it became apparent the global availability of bands in the 52.6GHz to 71GHz range, most notably in the form of the original 60GHz band (57-66GHz) and extended 60GHz band (57-71GHz). </w:t>
      </w:r>
    </w:p>
    <w:p w14:paraId="39F1CECB" w14:textId="77777777" w:rsidR="00AD79E3" w:rsidRPr="00AD79E3" w:rsidRDefault="00AD79E3" w:rsidP="00AD79E3">
      <w:pPr>
        <w:rPr>
          <w:lang w:val="en-US"/>
        </w:rPr>
      </w:pPr>
      <w:r w:rsidRPr="00AD79E3">
        <w:rPr>
          <w:lang w:val="en-US"/>
        </w:rPr>
        <w:t xml:space="preserve">The proximity of this frequency range (57-71GHz) to FR2 and the imminent commercial opportunities for high data rate communications makes it compelling for 3GPP to address NR operation in this frequency regime. </w:t>
      </w:r>
    </w:p>
    <w:p w14:paraId="6C138F6A" w14:textId="7B02EE35" w:rsidR="00AD79E3" w:rsidRDefault="00AD79E3" w:rsidP="00F76D3C">
      <w:pPr>
        <w:rPr>
          <w:lang w:val="en-US"/>
        </w:rPr>
      </w:pPr>
      <w:r w:rsidRPr="00AD79E3">
        <w:rPr>
          <w:lang w:val="en-US"/>
        </w:rPr>
        <w:t>In order to minimize the specification burden and maximize the leverage of FR2 based implementations, 3GPP has decided to extend FR2 operation up to 71GHz</w:t>
      </w:r>
      <w:r w:rsidR="00554716">
        <w:rPr>
          <w:lang w:val="en-US"/>
        </w:rPr>
        <w:t>.</w:t>
      </w:r>
    </w:p>
    <w:p w14:paraId="43189C92" w14:textId="19299A5D" w:rsidR="00F76D3C" w:rsidRDefault="00F76D3C" w:rsidP="00F76D3C">
      <w:r w:rsidRPr="00EA3C5F">
        <w:rPr>
          <w:lang w:val="en-US"/>
        </w:rPr>
        <w:t>NR</w:t>
      </w:r>
      <w:r>
        <w:rPr>
          <w:lang w:val="en-US"/>
        </w:rPr>
        <w:t xml:space="preserve"> Work Item (WI)</w:t>
      </w:r>
      <w:r w:rsidRPr="00EA3C5F">
        <w:rPr>
          <w:lang w:val="en-US"/>
        </w:rPr>
        <w:t xml:space="preserve"> </w:t>
      </w:r>
      <w:r>
        <w:rPr>
          <w:lang w:val="en-US"/>
        </w:rPr>
        <w:t xml:space="preserve">on </w:t>
      </w:r>
      <w:r w:rsidR="001E121F" w:rsidRPr="001E121F">
        <w:rPr>
          <w:lang w:val="en-US"/>
        </w:rPr>
        <w:t>ext</w:t>
      </w:r>
      <w:r w:rsidR="001E121F">
        <w:rPr>
          <w:lang w:val="en-US"/>
        </w:rPr>
        <w:t xml:space="preserve">ension </w:t>
      </w:r>
      <w:r w:rsidR="001E121F" w:rsidRPr="001E121F">
        <w:rPr>
          <w:lang w:val="en-US"/>
        </w:rPr>
        <w:t>to</w:t>
      </w:r>
      <w:r w:rsidR="001E121F">
        <w:rPr>
          <w:lang w:val="en-US"/>
        </w:rPr>
        <w:t xml:space="preserve"> </w:t>
      </w:r>
      <w:r w:rsidR="001E121F" w:rsidRPr="001E121F">
        <w:rPr>
          <w:lang w:val="en-US"/>
        </w:rPr>
        <w:t xml:space="preserve">71GHz </w:t>
      </w:r>
      <w:r>
        <w:rPr>
          <w:lang w:val="en-US"/>
        </w:rPr>
        <w:t>(</w:t>
      </w:r>
      <w:r w:rsidR="001E121F" w:rsidRPr="001E121F">
        <w:rPr>
          <w:lang w:val="en-US"/>
        </w:rPr>
        <w:t>NR_ext_to_71GHz</w:t>
      </w:r>
      <w:r>
        <w:rPr>
          <w:lang w:val="en-US"/>
        </w:rPr>
        <w:t xml:space="preserve">) </w:t>
      </w:r>
      <w:r w:rsidRPr="003E7DCC">
        <w:rPr>
          <w:lang w:val="en-US"/>
        </w:rPr>
        <w:t>[1]</w:t>
      </w:r>
      <w:r>
        <w:rPr>
          <w:lang w:val="en-US"/>
        </w:rPr>
        <w:t xml:space="preserve"> defines the following objective</w:t>
      </w:r>
      <w:r w:rsidR="001E121F">
        <w:rPr>
          <w:lang w:val="en-US"/>
        </w:rPr>
        <w:t>s</w:t>
      </w:r>
      <w:r>
        <w:rPr>
          <w:lang w:val="en-US"/>
        </w:rPr>
        <w:t xml:space="preserve"> of performance part</w:t>
      </w:r>
      <w:r>
        <w:t>:</w:t>
      </w:r>
    </w:p>
    <w:tbl>
      <w:tblPr>
        <w:tblStyle w:val="TableGrid"/>
        <w:tblW w:w="0" w:type="auto"/>
        <w:tblLook w:val="04A0" w:firstRow="1" w:lastRow="0" w:firstColumn="1" w:lastColumn="0" w:noHBand="0" w:noVBand="1"/>
      </w:tblPr>
      <w:tblGrid>
        <w:gridCol w:w="9629"/>
      </w:tblGrid>
      <w:tr w:rsidR="008D4BE4" w14:paraId="15D3A987" w14:textId="77777777" w:rsidTr="008D4BE4">
        <w:tc>
          <w:tcPr>
            <w:tcW w:w="9629" w:type="dxa"/>
          </w:tcPr>
          <w:p w14:paraId="32710F47" w14:textId="77777777" w:rsidR="00C43BEA" w:rsidRDefault="00C43BEA" w:rsidP="00C43BEA">
            <w:pPr>
              <w:spacing w:after="0"/>
              <w:rPr>
                <w:bCs/>
                <w:lang w:eastAsia="ja-JP"/>
              </w:rPr>
            </w:pPr>
            <w:r>
              <w:rPr>
                <w:bCs/>
              </w:rPr>
              <w:t xml:space="preserve">Specify the </w:t>
            </w:r>
            <w:r>
              <w:rPr>
                <w:bCs/>
                <w:lang w:eastAsia="ja-JP"/>
              </w:rPr>
              <w:t>following requirements [RAN4]</w:t>
            </w:r>
          </w:p>
          <w:p w14:paraId="3663E804" w14:textId="77777777" w:rsidR="00C43BEA" w:rsidRDefault="00C43BEA" w:rsidP="00C43BEA">
            <w:pPr>
              <w:pStyle w:val="B1"/>
              <w:numPr>
                <w:ilvl w:val="0"/>
                <w:numId w:val="12"/>
              </w:numPr>
              <w:spacing w:before="180" w:after="180"/>
              <w:jc w:val="left"/>
              <w:textAlignment w:val="auto"/>
              <w:rPr>
                <w:lang w:eastAsia="ja-JP"/>
              </w:rPr>
            </w:pPr>
            <w:r>
              <w:rPr>
                <w:lang w:eastAsia="ja-JP"/>
              </w:rPr>
              <w:t>Base station demodulation performance requirements</w:t>
            </w:r>
          </w:p>
          <w:p w14:paraId="31C8B766" w14:textId="77777777" w:rsidR="00C43BEA" w:rsidRDefault="00C43BEA" w:rsidP="00C43BEA">
            <w:pPr>
              <w:pStyle w:val="B1"/>
              <w:numPr>
                <w:ilvl w:val="0"/>
                <w:numId w:val="12"/>
              </w:numPr>
              <w:spacing w:before="180" w:after="180"/>
              <w:jc w:val="left"/>
              <w:textAlignment w:val="auto"/>
              <w:rPr>
                <w:lang w:eastAsia="ja-JP"/>
              </w:rPr>
            </w:pPr>
            <w:r>
              <w:rPr>
                <w:lang w:eastAsia="ja-JP"/>
              </w:rPr>
              <w:t>UE demodulation performance requirements</w:t>
            </w:r>
          </w:p>
          <w:p w14:paraId="7C3084A4" w14:textId="77777777" w:rsidR="00C43BEA" w:rsidRDefault="00C43BEA" w:rsidP="00C43BEA">
            <w:pPr>
              <w:pStyle w:val="B1"/>
              <w:numPr>
                <w:ilvl w:val="0"/>
                <w:numId w:val="12"/>
              </w:numPr>
              <w:spacing w:before="180" w:after="180"/>
              <w:jc w:val="left"/>
              <w:textAlignment w:val="auto"/>
              <w:rPr>
                <w:lang w:eastAsia="ja-JP"/>
              </w:rPr>
            </w:pPr>
            <w:r>
              <w:rPr>
                <w:lang w:eastAsia="ja-JP"/>
              </w:rPr>
              <w:t>Radio Resource Management performance requirements, including RRM/RLM test cases</w:t>
            </w:r>
          </w:p>
          <w:p w14:paraId="6C5D7772" w14:textId="77777777" w:rsidR="00C43BEA" w:rsidRDefault="00C43BEA" w:rsidP="00C43BEA">
            <w:pPr>
              <w:pStyle w:val="B1"/>
              <w:numPr>
                <w:ilvl w:val="0"/>
                <w:numId w:val="12"/>
              </w:numPr>
              <w:spacing w:before="180" w:after="180"/>
              <w:jc w:val="left"/>
              <w:textAlignment w:val="auto"/>
              <w:rPr>
                <w:lang w:eastAsia="ja-JP"/>
              </w:rPr>
            </w:pPr>
            <w:r>
              <w:rPr>
                <w:lang w:eastAsia="ja-JP"/>
              </w:rPr>
              <w:t>Base station conformance testing</w:t>
            </w:r>
          </w:p>
          <w:p w14:paraId="08E6B5A8" w14:textId="0C1FD19A" w:rsidR="008D4BE4" w:rsidRPr="00C43BEA" w:rsidRDefault="00C43BEA" w:rsidP="002872BF">
            <w:pPr>
              <w:pStyle w:val="B1"/>
              <w:numPr>
                <w:ilvl w:val="1"/>
                <w:numId w:val="12"/>
              </w:numPr>
              <w:spacing w:before="180" w:after="180"/>
              <w:jc w:val="left"/>
              <w:textAlignment w:val="auto"/>
              <w:rPr>
                <w:lang w:eastAsia="ja-JP"/>
              </w:rPr>
            </w:pPr>
            <w:r>
              <w:rPr>
                <w:rFonts w:eastAsia="Yu Mincho"/>
                <w:lang w:val="en-US" w:eastAsia="zh-CN"/>
              </w:rPr>
              <w:t>Study and define NR 52.6-71 GHz BS OTA methods</w:t>
            </w:r>
          </w:p>
        </w:tc>
      </w:tr>
    </w:tbl>
    <w:p w14:paraId="41C68FBD" w14:textId="5E6259CC" w:rsidR="008D4BE4" w:rsidRDefault="00E8433C" w:rsidP="002872BF">
      <w:pPr>
        <w:rPr>
          <w:lang w:val="en-US"/>
        </w:rPr>
      </w:pPr>
      <w:r>
        <w:rPr>
          <w:lang w:val="en-US"/>
        </w:rPr>
        <w:t xml:space="preserve">In this paper we </w:t>
      </w:r>
      <w:r w:rsidR="00466973">
        <w:rPr>
          <w:lang w:val="en-US"/>
        </w:rPr>
        <w:t xml:space="preserve">provide a Work Plan </w:t>
      </w:r>
      <w:r w:rsidR="0042528F">
        <w:rPr>
          <w:lang w:val="en-US"/>
        </w:rPr>
        <w:t>to address above performance objectives and discuss potential work split</w:t>
      </w:r>
      <w:r w:rsidR="00E64D06">
        <w:rPr>
          <w:lang w:val="en-US"/>
        </w:rPr>
        <w:t xml:space="preserve">. </w:t>
      </w:r>
    </w:p>
    <w:p w14:paraId="7E1BC0F2" w14:textId="2482007E" w:rsidR="00CA7B4F" w:rsidRDefault="00CA7B4F" w:rsidP="002872BF">
      <w:pPr>
        <w:rPr>
          <w:lang w:val="en-US"/>
        </w:rPr>
      </w:pPr>
      <w:r>
        <w:rPr>
          <w:lang w:val="en-US"/>
        </w:rPr>
        <w:t xml:space="preserve">Besides that, based on the following objectives, </w:t>
      </w:r>
      <w:r w:rsidR="0030031A">
        <w:rPr>
          <w:lang w:val="en-US"/>
        </w:rPr>
        <w:t xml:space="preserve">corresponding performance requirements should be integrated to the current </w:t>
      </w:r>
      <w:r w:rsidR="00573275">
        <w:rPr>
          <w:lang w:val="en-US"/>
        </w:rPr>
        <w:t xml:space="preserve">specifications defined for </w:t>
      </w:r>
      <w:r w:rsidR="00D25CD4">
        <w:rPr>
          <w:lang w:val="en-US"/>
        </w:rPr>
        <w:t xml:space="preserve">the </w:t>
      </w:r>
      <w:r w:rsidR="00573275">
        <w:rPr>
          <w:lang w:val="en-US"/>
        </w:rPr>
        <w:t xml:space="preserve">original FR2 </w:t>
      </w:r>
      <w:r w:rsidR="00D25CD4">
        <w:rPr>
          <w:lang w:val="en-US"/>
        </w:rPr>
        <w:t>frequency rang</w:t>
      </w:r>
      <w:r w:rsidR="0014656F">
        <w:rPr>
          <w:lang w:val="en-US"/>
        </w:rPr>
        <w:t>e</w:t>
      </w:r>
      <w:r w:rsidR="00573275">
        <w:rPr>
          <w:lang w:val="en-US"/>
        </w:rPr>
        <w:t>:</w:t>
      </w:r>
    </w:p>
    <w:tbl>
      <w:tblPr>
        <w:tblStyle w:val="TableGrid"/>
        <w:tblW w:w="0" w:type="auto"/>
        <w:tblLook w:val="04A0" w:firstRow="1" w:lastRow="0" w:firstColumn="1" w:lastColumn="0" w:noHBand="0" w:noVBand="1"/>
      </w:tblPr>
      <w:tblGrid>
        <w:gridCol w:w="9629"/>
      </w:tblGrid>
      <w:tr w:rsidR="00573275" w14:paraId="7C23A853" w14:textId="77777777" w:rsidTr="00573275">
        <w:tc>
          <w:tcPr>
            <w:tcW w:w="9629" w:type="dxa"/>
          </w:tcPr>
          <w:p w14:paraId="20D5ABC1" w14:textId="77777777" w:rsidR="00573275" w:rsidRDefault="00573275" w:rsidP="00D25CD4">
            <w:pPr>
              <w:pStyle w:val="B2"/>
              <w:ind w:left="288" w:firstLine="0"/>
              <w:rPr>
                <w:lang w:eastAsia="zh-CN"/>
              </w:rPr>
            </w:pPr>
            <w:bookmarkStart w:id="3" w:name="_Hlk58594589"/>
            <w:r>
              <w:rPr>
                <w:lang w:eastAsia="zh-CN"/>
              </w:rPr>
              <w:t xml:space="preserve">Note 5: </w:t>
            </w:r>
            <w:bookmarkEnd w:id="3"/>
            <w:r>
              <w:rPr>
                <w:lang w:eastAsia="zh-CN"/>
              </w:rPr>
              <w:t xml:space="preserve">FR2 is extended to cover 24.25GHz to 71GHz with FR2-1 for 24.25-52.6GHz and FR2-2 for 52.6-71GHz. </w:t>
            </w:r>
          </w:p>
          <w:p w14:paraId="402ACACD" w14:textId="135ECB0F" w:rsidR="00573275" w:rsidRDefault="00573275" w:rsidP="00D25CD4">
            <w:pPr>
              <w:pStyle w:val="B2"/>
              <w:numPr>
                <w:ilvl w:val="1"/>
                <w:numId w:val="13"/>
              </w:numPr>
              <w:spacing w:before="0" w:after="180"/>
              <w:ind w:left="1008"/>
              <w:jc w:val="left"/>
              <w:textAlignment w:val="auto"/>
              <w:rPr>
                <w:rFonts w:eastAsia="Malgun Gothic"/>
                <w:iCs/>
                <w:lang w:val="en-US" w:eastAsia="ko-KR"/>
              </w:rPr>
            </w:pPr>
            <w:r>
              <w:rPr>
                <w:rFonts w:eastAsia="Malgun Gothic"/>
                <w:iCs/>
                <w:lang w:val="en-US" w:eastAsia="ko-KR"/>
              </w:rPr>
              <w:t>The related UE capabilities and their applicability to the frequency range 52.6 to 71 GHz will have to be analyzed on a case by case basis</w:t>
            </w:r>
          </w:p>
          <w:p w14:paraId="44B30372" w14:textId="77777777" w:rsidR="00573275" w:rsidRDefault="00573275" w:rsidP="00D25CD4">
            <w:pPr>
              <w:pStyle w:val="B2"/>
              <w:numPr>
                <w:ilvl w:val="1"/>
                <w:numId w:val="13"/>
              </w:numPr>
              <w:spacing w:before="0" w:after="180"/>
              <w:ind w:left="1008"/>
              <w:jc w:val="left"/>
              <w:textAlignment w:val="auto"/>
              <w:rPr>
                <w:iCs/>
                <w:lang w:eastAsia="x-none"/>
              </w:rPr>
            </w:pPr>
            <w:r>
              <w:rPr>
                <w:rFonts w:eastAsia="Malgun Gothic"/>
                <w:iCs/>
                <w:lang w:val="en-US" w:eastAsia="ko-KR"/>
              </w:rPr>
              <w:t>The application of any of the UE feature introduced for 52.6-71 GHz to existing FR1/FR2 should be discussed case by case</w:t>
            </w:r>
            <w:r>
              <w:rPr>
                <w:iCs/>
              </w:rPr>
              <w:t>.</w:t>
            </w:r>
          </w:p>
          <w:p w14:paraId="2298189D" w14:textId="77777777" w:rsidR="00573275" w:rsidRDefault="00573275" w:rsidP="00D25CD4">
            <w:pPr>
              <w:pStyle w:val="B2"/>
              <w:numPr>
                <w:ilvl w:val="1"/>
                <w:numId w:val="13"/>
              </w:numPr>
              <w:spacing w:before="0" w:after="180"/>
              <w:ind w:left="1008"/>
              <w:jc w:val="left"/>
              <w:textAlignment w:val="auto"/>
              <w:rPr>
                <w:lang w:eastAsia="zh-CN"/>
              </w:rPr>
            </w:pPr>
            <w:r>
              <w:rPr>
                <w:rFonts w:eastAsia="Malgun Gothic"/>
                <w:iCs/>
                <w:lang w:val="en-US" w:eastAsia="ko-KR"/>
              </w:rPr>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p w14:paraId="3FF4FD9A" w14:textId="77777777" w:rsidR="00573275" w:rsidRDefault="00573275" w:rsidP="00D25CD4">
            <w:pPr>
              <w:pStyle w:val="B2"/>
              <w:ind w:left="648" w:firstLine="0"/>
              <w:rPr>
                <w:lang w:eastAsia="zh-CN"/>
              </w:rPr>
            </w:pPr>
            <w:r>
              <w:rPr>
                <w:lang w:eastAsia="zh-CN"/>
              </w:rPr>
              <w:lastRenderedPageBreak/>
              <w:t>NOTE 5a: Whenever the FR2 is referred, both FR2-1 and FR2-2 frequency sub-ranges shall be considered in this release, unless otherwise stated.</w:t>
            </w:r>
          </w:p>
          <w:p w14:paraId="68861D6C" w14:textId="34B1CA1F" w:rsidR="00573275" w:rsidRDefault="00573275" w:rsidP="0014656F">
            <w:pPr>
              <w:ind w:left="591"/>
              <w:rPr>
                <w:lang w:val="en-US"/>
              </w:rPr>
            </w:pPr>
            <w:r>
              <w:rPr>
                <w:lang w:eastAsia="zh-CN"/>
              </w:rPr>
              <w:t>NOTE 5b: The designations FR2-1 and FR2-2 should only be used when needed</w:t>
            </w:r>
          </w:p>
        </w:tc>
      </w:tr>
    </w:tbl>
    <w:p w14:paraId="30E3D580" w14:textId="3DB2CBD3" w:rsidR="00573275" w:rsidRPr="00181DE6" w:rsidRDefault="0033026D" w:rsidP="002872BF">
      <w:pPr>
        <w:rPr>
          <w:lang w:val="en-US"/>
        </w:rPr>
      </w:pPr>
      <w:r>
        <w:rPr>
          <w:lang w:val="en-US"/>
        </w:rPr>
        <w:lastRenderedPageBreak/>
        <w:t xml:space="preserve">Based on analysis presented </w:t>
      </w:r>
      <w:r w:rsidR="00264E8F">
        <w:rPr>
          <w:lang w:val="en-US"/>
        </w:rPr>
        <w:t xml:space="preserve">in our </w:t>
      </w:r>
      <w:r w:rsidR="00264E8F" w:rsidRPr="00124DC2">
        <w:rPr>
          <w:lang w:val="en-US"/>
        </w:rPr>
        <w:t>companion papers</w:t>
      </w:r>
      <w:r w:rsidR="00124DC2">
        <w:rPr>
          <w:lang w:val="en-US"/>
        </w:rPr>
        <w:t xml:space="preserve"> </w:t>
      </w:r>
      <w:r w:rsidR="00264E8F" w:rsidRPr="00124DC2">
        <w:rPr>
          <w:lang w:val="en-US"/>
        </w:rPr>
        <w:t>[</w:t>
      </w:r>
      <w:r w:rsidR="00124DC2" w:rsidRPr="00124DC2">
        <w:rPr>
          <w:lang w:val="en-US"/>
        </w:rPr>
        <w:t>2</w:t>
      </w:r>
      <w:r w:rsidR="00264E8F" w:rsidRPr="00124DC2">
        <w:rPr>
          <w:lang w:val="en-US"/>
        </w:rPr>
        <w:t>][</w:t>
      </w:r>
      <w:r w:rsidR="00124DC2" w:rsidRPr="00124DC2">
        <w:rPr>
          <w:lang w:val="en-US"/>
        </w:rPr>
        <w:t>3</w:t>
      </w:r>
      <w:r w:rsidR="00264E8F" w:rsidRPr="00124DC2">
        <w:rPr>
          <w:lang w:val="en-US"/>
        </w:rPr>
        <w:t xml:space="preserve">] </w:t>
      </w:r>
      <w:r w:rsidR="00A64E02" w:rsidRPr="00124DC2">
        <w:rPr>
          <w:lang w:val="en-US"/>
        </w:rPr>
        <w:t>current</w:t>
      </w:r>
      <w:r w:rsidR="00A64E02">
        <w:rPr>
          <w:lang w:val="en-US"/>
        </w:rPr>
        <w:t xml:space="preserve"> FR2-1 performance requirements cannot cover FR2-2 operation and hence new dedicated test cases are needed. </w:t>
      </w:r>
      <w:r w:rsidR="00900E7A">
        <w:rPr>
          <w:lang w:val="en-US"/>
        </w:rPr>
        <w:t>Therefore, in sections 2.</w:t>
      </w:r>
      <w:r w:rsidR="00895A84">
        <w:rPr>
          <w:lang w:val="en-US"/>
        </w:rPr>
        <w:t>1</w:t>
      </w:r>
      <w:r w:rsidR="00900E7A">
        <w:rPr>
          <w:lang w:val="en-US"/>
        </w:rPr>
        <w:t xml:space="preserve"> and 2.</w:t>
      </w:r>
      <w:r w:rsidR="00895A84">
        <w:rPr>
          <w:lang w:val="en-US"/>
        </w:rPr>
        <w:t>2</w:t>
      </w:r>
      <w:r w:rsidR="00900E7A">
        <w:rPr>
          <w:lang w:val="en-US"/>
        </w:rPr>
        <w:t xml:space="preserve"> we discuss potential options how to implement new</w:t>
      </w:r>
      <w:r w:rsidR="00101937">
        <w:rPr>
          <w:lang w:val="en-US"/>
        </w:rPr>
        <w:t xml:space="preserve"> set requirements to the current specifications. </w:t>
      </w:r>
    </w:p>
    <w:p w14:paraId="373E71C7" w14:textId="579AA2BD" w:rsidR="005C50E0" w:rsidRDefault="00CF667C" w:rsidP="007927C4">
      <w:pPr>
        <w:pStyle w:val="Heading1"/>
      </w:pPr>
      <w:r w:rsidRPr="00E878AE">
        <w:t>Discussion</w:t>
      </w:r>
    </w:p>
    <w:p w14:paraId="0D2F69DA" w14:textId="77777777" w:rsidR="009952BC" w:rsidRDefault="009952BC" w:rsidP="009952BC">
      <w:pPr>
        <w:pStyle w:val="Heading2"/>
        <w:ind w:left="567"/>
      </w:pPr>
      <w:r>
        <w:t>Impact on BS specification structure</w:t>
      </w:r>
    </w:p>
    <w:p w14:paraId="786C0476" w14:textId="1893AE74" w:rsidR="008F712B" w:rsidRDefault="00CB0694" w:rsidP="009952BC">
      <w:r>
        <w:t xml:space="preserve">Radiated performance requirements </w:t>
      </w:r>
      <w:r w:rsidR="005150A9">
        <w:t>f</w:t>
      </w:r>
      <w:r>
        <w:t xml:space="preserve">or FR2 are defined </w:t>
      </w:r>
      <w:r w:rsidR="005150A9">
        <w:t xml:space="preserve">in section 11 of TS </w:t>
      </w:r>
      <w:r w:rsidR="00E45DC2">
        <w:t xml:space="preserve">38.104. Figure 1 illustrates content structure of this section. </w:t>
      </w:r>
      <w:r w:rsidR="00567629">
        <w:t xml:space="preserve">Each UL physical channel has a dedicated section </w:t>
      </w:r>
      <w:r w:rsidR="00063069">
        <w:t>divided on sub-sections to cover different features and scenarios (e.g., requirements for PUSCH with transform precoding disabled, enabled; different PUCCH formats, etc.)</w:t>
      </w:r>
      <w:r w:rsidR="000145FD">
        <w:t xml:space="preserve">. </w:t>
      </w:r>
      <w:r w:rsidR="001807B8">
        <w:t xml:space="preserve">Minimum requirements are </w:t>
      </w:r>
      <w:r w:rsidR="001B3797">
        <w:t>divided</w:t>
      </w:r>
      <w:r w:rsidR="001807B8">
        <w:t xml:space="preserve"> </w:t>
      </w:r>
      <w:r w:rsidR="00753410">
        <w:t xml:space="preserve">on several tables that each of them corresponds to different SCS/CBW combinations or different SCS. </w:t>
      </w:r>
    </w:p>
    <w:tbl>
      <w:tblPr>
        <w:tblStyle w:val="TableGrid"/>
        <w:tblW w:w="0" w:type="auto"/>
        <w:tblLook w:val="04A0" w:firstRow="1" w:lastRow="0" w:firstColumn="1" w:lastColumn="0" w:noHBand="0" w:noVBand="1"/>
      </w:tblPr>
      <w:tblGrid>
        <w:gridCol w:w="9629"/>
      </w:tblGrid>
      <w:tr w:rsidR="00C26F0F" w14:paraId="1B86E7CF" w14:textId="77777777" w:rsidTr="00C26F0F">
        <w:tc>
          <w:tcPr>
            <w:tcW w:w="9629" w:type="dxa"/>
          </w:tcPr>
          <w:p w14:paraId="7DC57783" w14:textId="68CD11E5" w:rsidR="00C26F0F" w:rsidRDefault="00C26F0F" w:rsidP="009952BC">
            <w:r>
              <w:rPr>
                <w:noProof/>
              </w:rPr>
              <w:drawing>
                <wp:inline distT="0" distB="0" distL="0" distR="0" wp14:anchorId="17592137" wp14:editId="6EE1D59E">
                  <wp:extent cx="6120765" cy="24022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2402205"/>
                          </a:xfrm>
                          <a:prstGeom prst="rect">
                            <a:avLst/>
                          </a:prstGeom>
                          <a:noFill/>
                          <a:ln>
                            <a:noFill/>
                          </a:ln>
                        </pic:spPr>
                      </pic:pic>
                    </a:graphicData>
                  </a:graphic>
                </wp:inline>
              </w:drawing>
            </w:r>
          </w:p>
        </w:tc>
      </w:tr>
      <w:tr w:rsidR="00702CE8" w14:paraId="7C423357" w14:textId="77777777" w:rsidTr="00C26F0F">
        <w:tc>
          <w:tcPr>
            <w:tcW w:w="9629" w:type="dxa"/>
          </w:tcPr>
          <w:p w14:paraId="641106E4" w14:textId="0BFBC0EC" w:rsidR="00702CE8" w:rsidRPr="00702CE8" w:rsidRDefault="00702CE8" w:rsidP="00702CE8">
            <w:pPr>
              <w:jc w:val="center"/>
              <w:rPr>
                <w:b/>
                <w:bCs/>
                <w:noProof/>
              </w:rPr>
            </w:pPr>
            <w:r w:rsidRPr="00702CE8">
              <w:rPr>
                <w:b/>
                <w:bCs/>
                <w:noProof/>
                <w:sz w:val="16"/>
                <w:szCs w:val="16"/>
              </w:rPr>
              <w:t xml:space="preserve">Figure </w:t>
            </w:r>
            <w:r w:rsidR="00FD1464">
              <w:rPr>
                <w:b/>
                <w:bCs/>
                <w:noProof/>
                <w:sz w:val="16"/>
                <w:szCs w:val="16"/>
              </w:rPr>
              <w:t xml:space="preserve">1. </w:t>
            </w:r>
            <w:r w:rsidR="007D3813">
              <w:rPr>
                <w:b/>
                <w:bCs/>
                <w:noProof/>
                <w:sz w:val="16"/>
                <w:szCs w:val="16"/>
              </w:rPr>
              <w:t xml:space="preserve">Structure of radiated performance requiremenst in </w:t>
            </w:r>
            <w:r w:rsidR="00FD1464">
              <w:rPr>
                <w:b/>
                <w:bCs/>
                <w:noProof/>
                <w:sz w:val="16"/>
                <w:szCs w:val="16"/>
              </w:rPr>
              <w:t xml:space="preserve">TS 38.104 </w:t>
            </w:r>
          </w:p>
        </w:tc>
      </w:tr>
    </w:tbl>
    <w:p w14:paraId="355E0F11" w14:textId="5528D2F8" w:rsidR="008F712B" w:rsidRPr="004D6459" w:rsidRDefault="008F712B" w:rsidP="009952BC">
      <w:pPr>
        <w:rPr>
          <w:lang w:val="en-US"/>
        </w:rPr>
      </w:pPr>
      <w:r>
        <w:t>Requirements for FR2-2 would have nearly same structure and will cover at least the same features and scenarios as requirements for FR2-1. In this case we believe that the same sections can be used for both FR2-1 and FR2-2 requirements with adding of some additional descriptions of requirements applicability. This approach allows to unify FR2 requirements definition for two frequency sub-ranges.</w:t>
      </w:r>
      <w:r w:rsidR="001B3797">
        <w:t xml:space="preserve"> Also, reusing of the same section</w:t>
      </w:r>
      <w:r w:rsidR="005E1CD1">
        <w:t xml:space="preserve">s allows to avoid </w:t>
      </w:r>
      <w:r w:rsidR="00785292">
        <w:t xml:space="preserve">section name changes that </w:t>
      </w:r>
      <w:r w:rsidR="006C3DC6">
        <w:t>are not encouraged by MCC.</w:t>
      </w:r>
    </w:p>
    <w:p w14:paraId="2CEB3E1A" w14:textId="77777777" w:rsidR="00882AF6" w:rsidRDefault="00F263CC" w:rsidP="009952BC">
      <w:r>
        <w:t xml:space="preserve">For example, </w:t>
      </w:r>
      <w:r w:rsidR="00FC01D6">
        <w:t xml:space="preserve">PUSCH requirements with transform precoding disabled </w:t>
      </w:r>
      <w:r w:rsidR="004F2DEB">
        <w:t>can be extended to FR2-2 as follows:</w:t>
      </w:r>
      <w:r w:rsidR="00913A2C">
        <w:t xml:space="preserve"> FR2-1/FR2-2 notation can be added to test parameters tables if completely different configurations will be assumed. Otherwise, “Value” column can be divided on FR2-1 and FR2-2.</w:t>
      </w:r>
      <w:r w:rsidR="002079D6">
        <w:t xml:space="preserve"> </w:t>
      </w:r>
      <w:r w:rsidR="006C3DC6">
        <w:t>Also</w:t>
      </w:r>
      <w:r w:rsidR="00882AF6">
        <w:t>,</w:t>
      </w:r>
      <w:r w:rsidR="006C3DC6">
        <w:t xml:space="preserve"> notation of </w:t>
      </w:r>
      <w:r w:rsidR="00AD00A7">
        <w:t xml:space="preserve">FR2-1 should be added to the existing tables with requirements if new Tables will be added for FR2-2 for the same </w:t>
      </w:r>
      <w:r w:rsidR="00882AF6">
        <w:t xml:space="preserve">SCS/CBW combinations. </w:t>
      </w:r>
    </w:p>
    <w:p w14:paraId="400C41B3" w14:textId="67687206" w:rsidR="00913A2C" w:rsidRDefault="002079D6" w:rsidP="009952BC">
      <w:r>
        <w:t xml:space="preserve">Both options are presented in Figure </w:t>
      </w:r>
      <w:r w:rsidR="00702CE8">
        <w:t>3</w:t>
      </w:r>
      <w:r>
        <w:t>.</w:t>
      </w:r>
      <w:r w:rsidR="00792D37">
        <w:t xml:space="preserve"> These approach</w:t>
      </w:r>
      <w:r w:rsidR="0024589A">
        <w:t>es</w:t>
      </w:r>
      <w:r w:rsidR="00792D37">
        <w:t xml:space="preserve"> can be easily implemented in specifications since they did not require section name changes or </w:t>
      </w:r>
      <w:r w:rsidR="0024589A">
        <w:t>table indices changes.</w:t>
      </w:r>
    </w:p>
    <w:tbl>
      <w:tblPr>
        <w:tblStyle w:val="TableGrid"/>
        <w:tblW w:w="0" w:type="auto"/>
        <w:tblLook w:val="04A0" w:firstRow="1" w:lastRow="0" w:firstColumn="1" w:lastColumn="0" w:noHBand="0" w:noVBand="1"/>
      </w:tblPr>
      <w:tblGrid>
        <w:gridCol w:w="4814"/>
        <w:gridCol w:w="4815"/>
      </w:tblGrid>
      <w:tr w:rsidR="00913A2C" w14:paraId="10EFAEC2" w14:textId="77777777" w:rsidTr="00D71A8B">
        <w:tc>
          <w:tcPr>
            <w:tcW w:w="4814" w:type="dxa"/>
          </w:tcPr>
          <w:p w14:paraId="6DFE2E20" w14:textId="171940ED" w:rsidR="00913A2C" w:rsidRDefault="00913A2C" w:rsidP="002079D6">
            <w:pPr>
              <w:jc w:val="center"/>
            </w:pPr>
            <w:r>
              <w:t>Option 1</w:t>
            </w:r>
          </w:p>
        </w:tc>
        <w:tc>
          <w:tcPr>
            <w:tcW w:w="4815" w:type="dxa"/>
          </w:tcPr>
          <w:p w14:paraId="24E8C58E" w14:textId="53773A16" w:rsidR="00913A2C" w:rsidRDefault="00913A2C" w:rsidP="002079D6">
            <w:pPr>
              <w:jc w:val="center"/>
            </w:pPr>
            <w:r>
              <w:t>Option 2</w:t>
            </w:r>
          </w:p>
        </w:tc>
      </w:tr>
      <w:tr w:rsidR="0038263B" w14:paraId="79507ACA" w14:textId="77777777" w:rsidTr="00F91189">
        <w:tc>
          <w:tcPr>
            <w:tcW w:w="4814" w:type="dxa"/>
          </w:tcPr>
          <w:p w14:paraId="651C9453" w14:textId="18914F01" w:rsidR="00323840" w:rsidRPr="00323840" w:rsidRDefault="00323840" w:rsidP="00323840">
            <w:pPr>
              <w:jc w:val="left"/>
              <w:rPr>
                <w:b/>
                <w:bCs/>
              </w:rPr>
            </w:pPr>
            <w:r w:rsidRPr="00323840">
              <w:rPr>
                <w:b/>
                <w:bCs/>
              </w:rPr>
              <w:t>11.2.2.1.1</w:t>
            </w:r>
            <w:r w:rsidRPr="00323840">
              <w:rPr>
                <w:b/>
                <w:bCs/>
              </w:rPr>
              <w:tab/>
              <w:t>General</w:t>
            </w:r>
          </w:p>
          <w:p w14:paraId="7352F6C9" w14:textId="3150416A" w:rsidR="0038263B" w:rsidRDefault="00481C49" w:rsidP="00137929">
            <w:pPr>
              <w:jc w:val="center"/>
              <w:rPr>
                <w:b/>
                <w:bCs/>
                <w:sz w:val="14"/>
                <w:szCs w:val="14"/>
              </w:rPr>
            </w:pPr>
            <w:r w:rsidRPr="00137929">
              <w:rPr>
                <w:b/>
                <w:bCs/>
                <w:sz w:val="14"/>
                <w:szCs w:val="14"/>
              </w:rPr>
              <w:t xml:space="preserve">Table 11.2.2.1.1-1 Test parameters for testing PUSCH </w:t>
            </w:r>
            <w:ins w:id="4" w:author="RAN4 #102e" w:date="2022-02-14T14:42:00Z">
              <w:r w:rsidR="002F2C20" w:rsidRPr="00137929">
                <w:rPr>
                  <w:b/>
                  <w:bCs/>
                  <w:sz w:val="14"/>
                  <w:szCs w:val="14"/>
                </w:rPr>
                <w:t>for FR2-1</w:t>
              </w:r>
            </w:ins>
          </w:p>
          <w:tbl>
            <w:tblPr>
              <w:tblStyle w:val="TableGrid"/>
              <w:tblW w:w="0" w:type="auto"/>
              <w:tblLook w:val="04A0" w:firstRow="1" w:lastRow="0" w:firstColumn="1" w:lastColumn="0" w:noHBand="0" w:noVBand="1"/>
            </w:tblPr>
            <w:tblGrid>
              <w:gridCol w:w="2268"/>
              <w:gridCol w:w="2268"/>
            </w:tblGrid>
            <w:tr w:rsidR="00137929" w14:paraId="5343A805" w14:textId="77777777" w:rsidTr="00323840">
              <w:trPr>
                <w:trHeight w:val="113"/>
              </w:trPr>
              <w:tc>
                <w:tcPr>
                  <w:tcW w:w="2268" w:type="dxa"/>
                  <w:vAlign w:val="center"/>
                </w:tcPr>
                <w:p w14:paraId="62206D1E" w14:textId="3E19893E" w:rsidR="00137929" w:rsidRPr="00137929" w:rsidRDefault="00137929" w:rsidP="00323840">
                  <w:pPr>
                    <w:spacing w:before="0" w:after="0"/>
                    <w:jc w:val="center"/>
                    <w:rPr>
                      <w:b/>
                      <w:bCs/>
                      <w:sz w:val="14"/>
                      <w:szCs w:val="14"/>
                    </w:rPr>
                  </w:pPr>
                  <w:r w:rsidRPr="00137929">
                    <w:rPr>
                      <w:b/>
                      <w:bCs/>
                      <w:sz w:val="14"/>
                      <w:szCs w:val="14"/>
                    </w:rPr>
                    <w:t>Parameter</w:t>
                  </w:r>
                </w:p>
              </w:tc>
              <w:tc>
                <w:tcPr>
                  <w:tcW w:w="2268" w:type="dxa"/>
                  <w:vAlign w:val="center"/>
                </w:tcPr>
                <w:p w14:paraId="1106F723" w14:textId="4D2818A4" w:rsidR="00137929" w:rsidRPr="00137929" w:rsidRDefault="00137929" w:rsidP="00323840">
                  <w:pPr>
                    <w:spacing w:before="0" w:after="0"/>
                    <w:jc w:val="center"/>
                    <w:rPr>
                      <w:b/>
                      <w:bCs/>
                      <w:sz w:val="14"/>
                      <w:szCs w:val="14"/>
                    </w:rPr>
                  </w:pPr>
                  <w:r w:rsidRPr="00137929">
                    <w:rPr>
                      <w:b/>
                      <w:bCs/>
                      <w:sz w:val="14"/>
                      <w:szCs w:val="14"/>
                    </w:rPr>
                    <w:t>Value</w:t>
                  </w:r>
                </w:p>
              </w:tc>
            </w:tr>
            <w:tr w:rsidR="00846A2F" w14:paraId="7D9F4790" w14:textId="77777777" w:rsidTr="00846A2F">
              <w:trPr>
                <w:trHeight w:val="20"/>
              </w:trPr>
              <w:tc>
                <w:tcPr>
                  <w:tcW w:w="2268" w:type="dxa"/>
                </w:tcPr>
                <w:p w14:paraId="3764AC8B" w14:textId="77777777" w:rsidR="00846A2F" w:rsidRPr="00846A2F" w:rsidRDefault="00846A2F" w:rsidP="00846A2F">
                  <w:pPr>
                    <w:spacing w:before="0" w:after="0"/>
                    <w:jc w:val="center"/>
                    <w:rPr>
                      <w:b/>
                      <w:bCs/>
                      <w:sz w:val="16"/>
                      <w:szCs w:val="16"/>
                    </w:rPr>
                  </w:pPr>
                </w:p>
              </w:tc>
              <w:tc>
                <w:tcPr>
                  <w:tcW w:w="2268" w:type="dxa"/>
                </w:tcPr>
                <w:p w14:paraId="20692AE5" w14:textId="733445BF" w:rsidR="00846A2F" w:rsidRPr="00846A2F" w:rsidRDefault="00846A2F" w:rsidP="00846A2F">
                  <w:pPr>
                    <w:spacing w:before="0" w:after="0"/>
                    <w:jc w:val="center"/>
                    <w:rPr>
                      <w:b/>
                      <w:bCs/>
                      <w:sz w:val="16"/>
                      <w:szCs w:val="16"/>
                    </w:rPr>
                  </w:pPr>
                </w:p>
              </w:tc>
            </w:tr>
            <w:tr w:rsidR="00846A2F" w14:paraId="699A0621" w14:textId="77777777" w:rsidTr="00846A2F">
              <w:trPr>
                <w:trHeight w:val="20"/>
              </w:trPr>
              <w:tc>
                <w:tcPr>
                  <w:tcW w:w="2268" w:type="dxa"/>
                </w:tcPr>
                <w:p w14:paraId="48B36EEF" w14:textId="77777777" w:rsidR="00846A2F" w:rsidRPr="00846A2F" w:rsidRDefault="00846A2F" w:rsidP="00846A2F">
                  <w:pPr>
                    <w:spacing w:before="0" w:after="0"/>
                    <w:jc w:val="center"/>
                    <w:rPr>
                      <w:b/>
                      <w:bCs/>
                      <w:sz w:val="16"/>
                      <w:szCs w:val="16"/>
                    </w:rPr>
                  </w:pPr>
                </w:p>
              </w:tc>
              <w:tc>
                <w:tcPr>
                  <w:tcW w:w="2268" w:type="dxa"/>
                </w:tcPr>
                <w:p w14:paraId="3365F5F8" w14:textId="31F2BFC3" w:rsidR="00846A2F" w:rsidRPr="00846A2F" w:rsidRDefault="00846A2F" w:rsidP="00846A2F">
                  <w:pPr>
                    <w:spacing w:before="0" w:after="0"/>
                    <w:jc w:val="center"/>
                    <w:rPr>
                      <w:b/>
                      <w:bCs/>
                      <w:sz w:val="16"/>
                      <w:szCs w:val="16"/>
                    </w:rPr>
                  </w:pPr>
                </w:p>
              </w:tc>
            </w:tr>
            <w:tr w:rsidR="00846A2F" w14:paraId="331E7DC7" w14:textId="77777777" w:rsidTr="00846A2F">
              <w:trPr>
                <w:trHeight w:val="20"/>
              </w:trPr>
              <w:tc>
                <w:tcPr>
                  <w:tcW w:w="2268" w:type="dxa"/>
                </w:tcPr>
                <w:p w14:paraId="37FDAE9E" w14:textId="77777777" w:rsidR="00846A2F" w:rsidRPr="00846A2F" w:rsidRDefault="00846A2F" w:rsidP="00846A2F">
                  <w:pPr>
                    <w:spacing w:before="0" w:after="0"/>
                    <w:jc w:val="center"/>
                    <w:rPr>
                      <w:b/>
                      <w:bCs/>
                      <w:sz w:val="16"/>
                      <w:szCs w:val="16"/>
                    </w:rPr>
                  </w:pPr>
                </w:p>
              </w:tc>
              <w:tc>
                <w:tcPr>
                  <w:tcW w:w="2268" w:type="dxa"/>
                </w:tcPr>
                <w:p w14:paraId="54EA146D" w14:textId="3B794FF8" w:rsidR="00846A2F" w:rsidRPr="00846A2F" w:rsidRDefault="00846A2F" w:rsidP="00846A2F">
                  <w:pPr>
                    <w:spacing w:before="0" w:after="0"/>
                    <w:jc w:val="center"/>
                    <w:rPr>
                      <w:b/>
                      <w:bCs/>
                      <w:sz w:val="16"/>
                      <w:szCs w:val="16"/>
                    </w:rPr>
                  </w:pPr>
                </w:p>
              </w:tc>
            </w:tr>
            <w:tr w:rsidR="00846A2F" w14:paraId="367BF4B9" w14:textId="77777777" w:rsidTr="00846A2F">
              <w:trPr>
                <w:trHeight w:val="20"/>
              </w:trPr>
              <w:tc>
                <w:tcPr>
                  <w:tcW w:w="2268" w:type="dxa"/>
                </w:tcPr>
                <w:p w14:paraId="199E9DE9" w14:textId="77777777" w:rsidR="00846A2F" w:rsidRPr="00846A2F" w:rsidRDefault="00846A2F" w:rsidP="00846A2F">
                  <w:pPr>
                    <w:spacing w:before="0" w:after="0"/>
                    <w:jc w:val="center"/>
                    <w:rPr>
                      <w:b/>
                      <w:bCs/>
                      <w:sz w:val="16"/>
                      <w:szCs w:val="16"/>
                    </w:rPr>
                  </w:pPr>
                </w:p>
              </w:tc>
              <w:tc>
                <w:tcPr>
                  <w:tcW w:w="2268" w:type="dxa"/>
                </w:tcPr>
                <w:p w14:paraId="33CC0F83" w14:textId="0F826D0F" w:rsidR="00846A2F" w:rsidRPr="00846A2F" w:rsidRDefault="00846A2F" w:rsidP="00846A2F">
                  <w:pPr>
                    <w:spacing w:before="0" w:after="0"/>
                    <w:jc w:val="center"/>
                    <w:rPr>
                      <w:b/>
                      <w:bCs/>
                      <w:sz w:val="16"/>
                      <w:szCs w:val="16"/>
                    </w:rPr>
                  </w:pPr>
                </w:p>
              </w:tc>
            </w:tr>
          </w:tbl>
          <w:p w14:paraId="1C38265D" w14:textId="77777777" w:rsidR="00BC39ED" w:rsidRDefault="00BC39ED" w:rsidP="00BC39ED">
            <w:pPr>
              <w:jc w:val="center"/>
              <w:rPr>
                <w:ins w:id="5" w:author="RAN4 #102e" w:date="2022-02-14T14:40:00Z"/>
                <w:b/>
                <w:bCs/>
                <w:sz w:val="14"/>
                <w:szCs w:val="14"/>
              </w:rPr>
            </w:pPr>
            <w:ins w:id="6" w:author="RAN4 #102e" w:date="2022-02-14T14:40:00Z">
              <w:r w:rsidRPr="00137929">
                <w:rPr>
                  <w:b/>
                  <w:bCs/>
                  <w:sz w:val="14"/>
                  <w:szCs w:val="14"/>
                </w:rPr>
                <w:t>Table 11.2.2.1.1-</w:t>
              </w:r>
              <w:r>
                <w:rPr>
                  <w:b/>
                  <w:bCs/>
                  <w:sz w:val="14"/>
                  <w:szCs w:val="14"/>
                </w:rPr>
                <w:t>2</w:t>
              </w:r>
              <w:r w:rsidRPr="00137929">
                <w:rPr>
                  <w:b/>
                  <w:bCs/>
                  <w:sz w:val="14"/>
                  <w:szCs w:val="14"/>
                </w:rPr>
                <w:t xml:space="preserve"> Test parameters for testing PUSCH for FR2-</w:t>
              </w:r>
              <w:r>
                <w:rPr>
                  <w:b/>
                  <w:bCs/>
                  <w:sz w:val="14"/>
                  <w:szCs w:val="14"/>
                </w:rPr>
                <w:t>2</w:t>
              </w:r>
            </w:ins>
          </w:p>
          <w:tbl>
            <w:tblPr>
              <w:tblStyle w:val="TableGrid"/>
              <w:tblW w:w="0" w:type="auto"/>
              <w:tblLook w:val="04A0" w:firstRow="1" w:lastRow="0" w:firstColumn="1" w:lastColumn="0" w:noHBand="0" w:noVBand="1"/>
            </w:tblPr>
            <w:tblGrid>
              <w:gridCol w:w="2268"/>
              <w:gridCol w:w="2268"/>
            </w:tblGrid>
            <w:tr w:rsidR="00BC39ED" w14:paraId="2AC79ED8" w14:textId="77777777" w:rsidTr="00957AC4">
              <w:trPr>
                <w:trHeight w:val="113"/>
                <w:ins w:id="7" w:author="RAN4 #102e" w:date="2022-02-14T14:40:00Z"/>
              </w:trPr>
              <w:tc>
                <w:tcPr>
                  <w:tcW w:w="2268" w:type="dxa"/>
                  <w:vAlign w:val="center"/>
                </w:tcPr>
                <w:p w14:paraId="3124772E" w14:textId="77777777" w:rsidR="00BC39ED" w:rsidRPr="00137929" w:rsidRDefault="00BC39ED" w:rsidP="00BC39ED">
                  <w:pPr>
                    <w:spacing w:before="0" w:after="0"/>
                    <w:jc w:val="center"/>
                    <w:rPr>
                      <w:ins w:id="8" w:author="RAN4 #102e" w:date="2022-02-14T14:40:00Z"/>
                      <w:b/>
                      <w:bCs/>
                      <w:sz w:val="14"/>
                      <w:szCs w:val="14"/>
                    </w:rPr>
                  </w:pPr>
                  <w:ins w:id="9" w:author="RAN4 #102e" w:date="2022-02-14T14:40:00Z">
                    <w:r w:rsidRPr="00137929">
                      <w:rPr>
                        <w:b/>
                        <w:bCs/>
                        <w:sz w:val="14"/>
                        <w:szCs w:val="14"/>
                      </w:rPr>
                      <w:t>Parameter</w:t>
                    </w:r>
                  </w:ins>
                </w:p>
              </w:tc>
              <w:tc>
                <w:tcPr>
                  <w:tcW w:w="2268" w:type="dxa"/>
                  <w:vAlign w:val="center"/>
                </w:tcPr>
                <w:p w14:paraId="5EFCFECB" w14:textId="77777777" w:rsidR="00BC39ED" w:rsidRPr="00137929" w:rsidRDefault="00BC39ED" w:rsidP="00BC39ED">
                  <w:pPr>
                    <w:spacing w:before="0" w:after="0"/>
                    <w:jc w:val="center"/>
                    <w:rPr>
                      <w:ins w:id="10" w:author="RAN4 #102e" w:date="2022-02-14T14:40:00Z"/>
                      <w:b/>
                      <w:bCs/>
                      <w:sz w:val="14"/>
                      <w:szCs w:val="14"/>
                    </w:rPr>
                  </w:pPr>
                  <w:ins w:id="11" w:author="RAN4 #102e" w:date="2022-02-14T14:40:00Z">
                    <w:r w:rsidRPr="00137929">
                      <w:rPr>
                        <w:b/>
                        <w:bCs/>
                        <w:sz w:val="14"/>
                        <w:szCs w:val="14"/>
                      </w:rPr>
                      <w:t>Value</w:t>
                    </w:r>
                  </w:ins>
                </w:p>
              </w:tc>
            </w:tr>
            <w:tr w:rsidR="00BC39ED" w14:paraId="755EA9A3" w14:textId="77777777" w:rsidTr="00957AC4">
              <w:trPr>
                <w:trHeight w:val="20"/>
                <w:ins w:id="12" w:author="RAN4 #102e" w:date="2022-02-14T14:40:00Z"/>
              </w:trPr>
              <w:tc>
                <w:tcPr>
                  <w:tcW w:w="2268" w:type="dxa"/>
                </w:tcPr>
                <w:p w14:paraId="472589ED" w14:textId="77777777" w:rsidR="00BC39ED" w:rsidRPr="00846A2F" w:rsidRDefault="00BC39ED" w:rsidP="00BC39ED">
                  <w:pPr>
                    <w:spacing w:before="0" w:after="0"/>
                    <w:jc w:val="center"/>
                    <w:rPr>
                      <w:ins w:id="13" w:author="RAN4 #102e" w:date="2022-02-14T14:40:00Z"/>
                      <w:b/>
                      <w:bCs/>
                      <w:sz w:val="16"/>
                      <w:szCs w:val="16"/>
                    </w:rPr>
                  </w:pPr>
                </w:p>
              </w:tc>
              <w:tc>
                <w:tcPr>
                  <w:tcW w:w="2268" w:type="dxa"/>
                </w:tcPr>
                <w:p w14:paraId="0629318D" w14:textId="77777777" w:rsidR="00BC39ED" w:rsidRPr="00846A2F" w:rsidRDefault="00BC39ED" w:rsidP="00BC39ED">
                  <w:pPr>
                    <w:spacing w:before="0" w:after="0"/>
                    <w:jc w:val="center"/>
                    <w:rPr>
                      <w:ins w:id="14" w:author="RAN4 #102e" w:date="2022-02-14T14:40:00Z"/>
                      <w:b/>
                      <w:bCs/>
                      <w:sz w:val="16"/>
                      <w:szCs w:val="16"/>
                    </w:rPr>
                  </w:pPr>
                </w:p>
              </w:tc>
            </w:tr>
            <w:tr w:rsidR="00BC39ED" w14:paraId="177C7198" w14:textId="77777777" w:rsidTr="00957AC4">
              <w:trPr>
                <w:trHeight w:val="20"/>
                <w:ins w:id="15" w:author="RAN4 #102e" w:date="2022-02-14T14:40:00Z"/>
              </w:trPr>
              <w:tc>
                <w:tcPr>
                  <w:tcW w:w="2268" w:type="dxa"/>
                </w:tcPr>
                <w:p w14:paraId="4B9ED3FE" w14:textId="77777777" w:rsidR="00BC39ED" w:rsidRPr="00846A2F" w:rsidRDefault="00BC39ED" w:rsidP="00BC39ED">
                  <w:pPr>
                    <w:spacing w:before="0" w:after="0"/>
                    <w:jc w:val="center"/>
                    <w:rPr>
                      <w:ins w:id="16" w:author="RAN4 #102e" w:date="2022-02-14T14:40:00Z"/>
                      <w:b/>
                      <w:bCs/>
                      <w:sz w:val="16"/>
                      <w:szCs w:val="16"/>
                    </w:rPr>
                  </w:pPr>
                </w:p>
              </w:tc>
              <w:tc>
                <w:tcPr>
                  <w:tcW w:w="2268" w:type="dxa"/>
                </w:tcPr>
                <w:p w14:paraId="273781D4" w14:textId="77777777" w:rsidR="00BC39ED" w:rsidRPr="00846A2F" w:rsidRDefault="00BC39ED" w:rsidP="00BC39ED">
                  <w:pPr>
                    <w:spacing w:before="0" w:after="0"/>
                    <w:jc w:val="center"/>
                    <w:rPr>
                      <w:ins w:id="17" w:author="RAN4 #102e" w:date="2022-02-14T14:40:00Z"/>
                      <w:b/>
                      <w:bCs/>
                      <w:sz w:val="16"/>
                      <w:szCs w:val="16"/>
                    </w:rPr>
                  </w:pPr>
                </w:p>
              </w:tc>
            </w:tr>
            <w:tr w:rsidR="00BC39ED" w14:paraId="2208D31A" w14:textId="77777777" w:rsidTr="00957AC4">
              <w:trPr>
                <w:trHeight w:val="20"/>
                <w:ins w:id="18" w:author="RAN4 #102e" w:date="2022-02-14T14:40:00Z"/>
              </w:trPr>
              <w:tc>
                <w:tcPr>
                  <w:tcW w:w="2268" w:type="dxa"/>
                </w:tcPr>
                <w:p w14:paraId="1C1E83F3" w14:textId="77777777" w:rsidR="00BC39ED" w:rsidRPr="00846A2F" w:rsidRDefault="00BC39ED" w:rsidP="00BC39ED">
                  <w:pPr>
                    <w:spacing w:before="0" w:after="0"/>
                    <w:jc w:val="center"/>
                    <w:rPr>
                      <w:ins w:id="19" w:author="RAN4 #102e" w:date="2022-02-14T14:40:00Z"/>
                      <w:b/>
                      <w:bCs/>
                      <w:sz w:val="16"/>
                      <w:szCs w:val="16"/>
                    </w:rPr>
                  </w:pPr>
                </w:p>
              </w:tc>
              <w:tc>
                <w:tcPr>
                  <w:tcW w:w="2268" w:type="dxa"/>
                </w:tcPr>
                <w:p w14:paraId="59B8CFCD" w14:textId="77777777" w:rsidR="00BC39ED" w:rsidRPr="00846A2F" w:rsidRDefault="00BC39ED" w:rsidP="00BC39ED">
                  <w:pPr>
                    <w:spacing w:before="0" w:after="0"/>
                    <w:jc w:val="center"/>
                    <w:rPr>
                      <w:ins w:id="20" w:author="RAN4 #102e" w:date="2022-02-14T14:40:00Z"/>
                      <w:b/>
                      <w:bCs/>
                      <w:sz w:val="16"/>
                      <w:szCs w:val="16"/>
                    </w:rPr>
                  </w:pPr>
                </w:p>
              </w:tc>
            </w:tr>
            <w:tr w:rsidR="00BC39ED" w14:paraId="1A493B79" w14:textId="77777777" w:rsidTr="00957AC4">
              <w:trPr>
                <w:trHeight w:val="20"/>
                <w:ins w:id="21" w:author="RAN4 #102e" w:date="2022-02-14T14:40:00Z"/>
              </w:trPr>
              <w:tc>
                <w:tcPr>
                  <w:tcW w:w="2268" w:type="dxa"/>
                </w:tcPr>
                <w:p w14:paraId="479747F0" w14:textId="77777777" w:rsidR="00BC39ED" w:rsidRPr="00846A2F" w:rsidRDefault="00BC39ED" w:rsidP="00BC39ED">
                  <w:pPr>
                    <w:spacing w:before="0" w:after="0"/>
                    <w:jc w:val="center"/>
                    <w:rPr>
                      <w:ins w:id="22" w:author="RAN4 #102e" w:date="2022-02-14T14:40:00Z"/>
                      <w:b/>
                      <w:bCs/>
                      <w:sz w:val="16"/>
                      <w:szCs w:val="16"/>
                    </w:rPr>
                  </w:pPr>
                </w:p>
              </w:tc>
              <w:tc>
                <w:tcPr>
                  <w:tcW w:w="2268" w:type="dxa"/>
                </w:tcPr>
                <w:p w14:paraId="11AFA492" w14:textId="77777777" w:rsidR="00BC39ED" w:rsidRPr="00846A2F" w:rsidRDefault="00BC39ED" w:rsidP="00BC39ED">
                  <w:pPr>
                    <w:spacing w:before="0" w:after="0"/>
                    <w:jc w:val="center"/>
                    <w:rPr>
                      <w:ins w:id="23" w:author="RAN4 #102e" w:date="2022-02-14T14:40:00Z"/>
                      <w:b/>
                      <w:bCs/>
                      <w:sz w:val="16"/>
                      <w:szCs w:val="16"/>
                    </w:rPr>
                  </w:pPr>
                </w:p>
              </w:tc>
            </w:tr>
          </w:tbl>
          <w:p w14:paraId="6A8F4931" w14:textId="72992120" w:rsidR="00FD1464" w:rsidDel="00FD1464" w:rsidRDefault="006A6113" w:rsidP="006A6113">
            <w:pPr>
              <w:jc w:val="left"/>
              <w:rPr>
                <w:del w:id="24" w:author="RAN4 #102e" w:date="2022-02-14T14:44:00Z"/>
                <w:b/>
                <w:bCs/>
              </w:rPr>
            </w:pPr>
            <w:r w:rsidRPr="006A6113">
              <w:rPr>
                <w:b/>
                <w:bCs/>
              </w:rPr>
              <w:t>11.2.2.1.2</w:t>
            </w:r>
            <w:r w:rsidRPr="006A6113">
              <w:rPr>
                <w:b/>
                <w:bCs/>
              </w:rPr>
              <w:tab/>
              <w:t>Minimum requirements</w:t>
            </w:r>
          </w:p>
          <w:p w14:paraId="05536201" w14:textId="55EFBA4A" w:rsidR="00A21268" w:rsidRDefault="00A21268" w:rsidP="00A21268">
            <w:pPr>
              <w:jc w:val="center"/>
              <w:rPr>
                <w:b/>
                <w:bCs/>
                <w:sz w:val="14"/>
                <w:szCs w:val="14"/>
              </w:rPr>
            </w:pPr>
            <w:r w:rsidRPr="00A21268">
              <w:rPr>
                <w:b/>
                <w:bCs/>
                <w:sz w:val="14"/>
                <w:szCs w:val="14"/>
              </w:rPr>
              <w:t>Table 11.2.2.1.2-4: Minimum requirements for PUSCH with 70% of</w:t>
            </w:r>
            <w:r>
              <w:rPr>
                <w:b/>
                <w:bCs/>
                <w:sz w:val="14"/>
                <w:szCs w:val="14"/>
              </w:rPr>
              <w:t xml:space="preserve"> </w:t>
            </w:r>
            <w:r w:rsidRPr="00A21268">
              <w:rPr>
                <w:b/>
                <w:bCs/>
                <w:sz w:val="14"/>
                <w:szCs w:val="14"/>
              </w:rPr>
              <w:t>maximum throughput, 100 MHz</w:t>
            </w:r>
            <w:r>
              <w:rPr>
                <w:b/>
                <w:bCs/>
                <w:sz w:val="14"/>
                <w:szCs w:val="14"/>
              </w:rPr>
              <w:t xml:space="preserve"> </w:t>
            </w:r>
            <w:r w:rsidRPr="00A21268">
              <w:rPr>
                <w:b/>
                <w:bCs/>
                <w:sz w:val="14"/>
                <w:szCs w:val="14"/>
              </w:rPr>
              <w:t>channel bandwidth, 120 kHz SCS</w:t>
            </w:r>
            <w:ins w:id="25" w:author="RAN4 #102e" w:date="2022-02-14T14:40:00Z">
              <w:r w:rsidR="00BC39ED">
                <w:rPr>
                  <w:b/>
                  <w:bCs/>
                  <w:sz w:val="14"/>
                  <w:szCs w:val="14"/>
                </w:rPr>
                <w:t xml:space="preserve"> FR2-1</w:t>
              </w:r>
            </w:ins>
          </w:p>
          <w:tbl>
            <w:tblPr>
              <w:tblStyle w:val="TableGrid"/>
              <w:tblW w:w="0" w:type="auto"/>
              <w:tblLook w:val="04A0" w:firstRow="1" w:lastRow="0" w:firstColumn="1" w:lastColumn="0" w:noHBand="0" w:noVBand="1"/>
            </w:tblPr>
            <w:tblGrid>
              <w:gridCol w:w="4536"/>
            </w:tblGrid>
            <w:tr w:rsidR="002F2C20" w14:paraId="22639B26" w14:textId="77777777" w:rsidTr="00490DA7">
              <w:trPr>
                <w:trHeight w:val="113"/>
              </w:trPr>
              <w:tc>
                <w:tcPr>
                  <w:tcW w:w="4536" w:type="dxa"/>
                  <w:vAlign w:val="center"/>
                </w:tcPr>
                <w:p w14:paraId="30E027CC" w14:textId="7741C250" w:rsidR="002F2C20" w:rsidRPr="00137929" w:rsidRDefault="002F2C20" w:rsidP="00A21268">
                  <w:pPr>
                    <w:spacing w:before="0" w:after="0"/>
                    <w:jc w:val="center"/>
                    <w:rPr>
                      <w:b/>
                      <w:bCs/>
                      <w:sz w:val="14"/>
                      <w:szCs w:val="14"/>
                    </w:rPr>
                  </w:pPr>
                </w:p>
              </w:tc>
            </w:tr>
          </w:tbl>
          <w:p w14:paraId="06ED11FE" w14:textId="77777777" w:rsidR="002F2C20" w:rsidRDefault="002F2C20" w:rsidP="002F2C20">
            <w:pPr>
              <w:jc w:val="center"/>
              <w:rPr>
                <w:ins w:id="26" w:author="RAN4 #102e" w:date="2022-02-14T14:41:00Z"/>
                <w:b/>
                <w:bCs/>
                <w:sz w:val="14"/>
                <w:szCs w:val="14"/>
              </w:rPr>
            </w:pPr>
            <w:ins w:id="27" w:author="RAN4 #102e" w:date="2022-02-14T14:41:00Z">
              <w:r w:rsidRPr="00A21268">
                <w:rPr>
                  <w:b/>
                  <w:bCs/>
                  <w:sz w:val="14"/>
                  <w:szCs w:val="14"/>
                </w:rPr>
                <w:t>Table 11.2.2.1.2-4: Minimum requirements for PUSCH with 70% of</w:t>
              </w:r>
              <w:r>
                <w:rPr>
                  <w:b/>
                  <w:bCs/>
                  <w:sz w:val="14"/>
                  <w:szCs w:val="14"/>
                </w:rPr>
                <w:t xml:space="preserve"> </w:t>
              </w:r>
              <w:r w:rsidRPr="00A21268">
                <w:rPr>
                  <w:b/>
                  <w:bCs/>
                  <w:sz w:val="14"/>
                  <w:szCs w:val="14"/>
                </w:rPr>
                <w:t>maximum throughput, 100 MHz</w:t>
              </w:r>
              <w:r>
                <w:rPr>
                  <w:b/>
                  <w:bCs/>
                  <w:sz w:val="14"/>
                  <w:szCs w:val="14"/>
                </w:rPr>
                <w:t xml:space="preserve"> </w:t>
              </w:r>
              <w:r w:rsidRPr="00A21268">
                <w:rPr>
                  <w:b/>
                  <w:bCs/>
                  <w:sz w:val="14"/>
                  <w:szCs w:val="14"/>
                </w:rPr>
                <w:t>channel bandwidth, 120 kHz SCS</w:t>
              </w:r>
              <w:r>
                <w:rPr>
                  <w:b/>
                  <w:bCs/>
                  <w:sz w:val="14"/>
                  <w:szCs w:val="14"/>
                </w:rPr>
                <w:t xml:space="preserve"> FR2-2</w:t>
              </w:r>
            </w:ins>
          </w:p>
          <w:tbl>
            <w:tblPr>
              <w:tblStyle w:val="TableGrid"/>
              <w:tblW w:w="0" w:type="auto"/>
              <w:tblLook w:val="04A0" w:firstRow="1" w:lastRow="0" w:firstColumn="1" w:lastColumn="0" w:noHBand="0" w:noVBand="1"/>
            </w:tblPr>
            <w:tblGrid>
              <w:gridCol w:w="4536"/>
            </w:tblGrid>
            <w:tr w:rsidR="002F2C20" w14:paraId="2B66B9F9" w14:textId="77777777" w:rsidTr="00957AC4">
              <w:trPr>
                <w:trHeight w:val="113"/>
                <w:ins w:id="28" w:author="RAN4 #102e" w:date="2022-02-14T14:41:00Z"/>
              </w:trPr>
              <w:tc>
                <w:tcPr>
                  <w:tcW w:w="4536" w:type="dxa"/>
                  <w:vAlign w:val="center"/>
                </w:tcPr>
                <w:p w14:paraId="4FD7F88B" w14:textId="77777777" w:rsidR="002F2C20" w:rsidRPr="00137929" w:rsidRDefault="002F2C20" w:rsidP="002F2C20">
                  <w:pPr>
                    <w:spacing w:before="0" w:after="0"/>
                    <w:jc w:val="center"/>
                    <w:rPr>
                      <w:ins w:id="29" w:author="RAN4 #102e" w:date="2022-02-14T14:41:00Z"/>
                      <w:b/>
                      <w:bCs/>
                      <w:sz w:val="14"/>
                      <w:szCs w:val="14"/>
                    </w:rPr>
                  </w:pPr>
                </w:p>
              </w:tc>
            </w:tr>
          </w:tbl>
          <w:p w14:paraId="723790B1" w14:textId="5B30AA67" w:rsidR="002F2C20" w:rsidRPr="00137929" w:rsidRDefault="002F2C20" w:rsidP="00BC39ED">
            <w:pPr>
              <w:rPr>
                <w:b/>
                <w:bCs/>
              </w:rPr>
            </w:pPr>
          </w:p>
        </w:tc>
        <w:tc>
          <w:tcPr>
            <w:tcW w:w="4815" w:type="dxa"/>
          </w:tcPr>
          <w:p w14:paraId="7D83B620" w14:textId="7D247C81" w:rsidR="00323840" w:rsidRPr="00323840" w:rsidRDefault="00323840" w:rsidP="00323840">
            <w:pPr>
              <w:jc w:val="left"/>
              <w:rPr>
                <w:b/>
                <w:bCs/>
              </w:rPr>
            </w:pPr>
            <w:r>
              <w:rPr>
                <w:b/>
                <w:bCs/>
              </w:rPr>
              <w:lastRenderedPageBreak/>
              <w:t>11</w:t>
            </w:r>
            <w:r w:rsidRPr="00323840">
              <w:rPr>
                <w:b/>
                <w:bCs/>
              </w:rPr>
              <w:t>.2.2.1.1</w:t>
            </w:r>
            <w:r w:rsidRPr="00323840">
              <w:rPr>
                <w:b/>
                <w:bCs/>
              </w:rPr>
              <w:tab/>
              <w:t>General</w:t>
            </w:r>
          </w:p>
          <w:p w14:paraId="40EEF0DF" w14:textId="1B0BF3DF" w:rsidR="00323840" w:rsidRDefault="00323840" w:rsidP="00323840">
            <w:pPr>
              <w:jc w:val="center"/>
              <w:rPr>
                <w:b/>
                <w:bCs/>
                <w:sz w:val="14"/>
                <w:szCs w:val="14"/>
              </w:rPr>
            </w:pPr>
            <w:r w:rsidRPr="00137929">
              <w:rPr>
                <w:b/>
                <w:bCs/>
                <w:sz w:val="14"/>
                <w:szCs w:val="14"/>
              </w:rPr>
              <w:t>Table 11.2.2.1.1-1 Test parameters for testing PUSCH</w:t>
            </w:r>
          </w:p>
          <w:tbl>
            <w:tblPr>
              <w:tblStyle w:val="TableGrid"/>
              <w:tblW w:w="0" w:type="auto"/>
              <w:tblLook w:val="04A0" w:firstRow="1" w:lastRow="0" w:firstColumn="1" w:lastColumn="0" w:noHBand="0" w:noVBand="1"/>
            </w:tblPr>
            <w:tblGrid>
              <w:gridCol w:w="2268"/>
              <w:gridCol w:w="1134"/>
              <w:gridCol w:w="1134"/>
            </w:tblGrid>
            <w:tr w:rsidR="00323840" w14:paraId="0F8D49B2" w14:textId="77777777" w:rsidTr="00323840">
              <w:trPr>
                <w:trHeight w:val="102"/>
              </w:trPr>
              <w:tc>
                <w:tcPr>
                  <w:tcW w:w="2268" w:type="dxa"/>
                  <w:vMerge w:val="restart"/>
                  <w:vAlign w:val="center"/>
                </w:tcPr>
                <w:p w14:paraId="299B6F9C" w14:textId="77777777" w:rsidR="00323840" w:rsidRPr="00137929" w:rsidRDefault="00323840" w:rsidP="00323840">
                  <w:pPr>
                    <w:spacing w:before="0" w:after="0"/>
                    <w:jc w:val="center"/>
                    <w:rPr>
                      <w:b/>
                      <w:bCs/>
                      <w:sz w:val="14"/>
                      <w:szCs w:val="14"/>
                    </w:rPr>
                  </w:pPr>
                  <w:r w:rsidRPr="00137929">
                    <w:rPr>
                      <w:b/>
                      <w:bCs/>
                      <w:sz w:val="14"/>
                      <w:szCs w:val="14"/>
                    </w:rPr>
                    <w:t>Parameter</w:t>
                  </w:r>
                </w:p>
              </w:tc>
              <w:tc>
                <w:tcPr>
                  <w:tcW w:w="2268" w:type="dxa"/>
                  <w:gridSpan w:val="2"/>
                  <w:vAlign w:val="center"/>
                </w:tcPr>
                <w:p w14:paraId="4B1569EB" w14:textId="58FD987D" w:rsidR="00323840" w:rsidRPr="00137929" w:rsidRDefault="00323840" w:rsidP="00323840">
                  <w:pPr>
                    <w:spacing w:before="0" w:after="0"/>
                    <w:jc w:val="center"/>
                    <w:rPr>
                      <w:b/>
                      <w:bCs/>
                      <w:sz w:val="14"/>
                      <w:szCs w:val="14"/>
                    </w:rPr>
                  </w:pPr>
                  <w:r w:rsidRPr="00137929">
                    <w:rPr>
                      <w:b/>
                      <w:bCs/>
                      <w:sz w:val="14"/>
                      <w:szCs w:val="14"/>
                    </w:rPr>
                    <w:t>Value</w:t>
                  </w:r>
                </w:p>
              </w:tc>
            </w:tr>
            <w:tr w:rsidR="00323840" w14:paraId="235A4A9C" w14:textId="77777777" w:rsidTr="00323840">
              <w:trPr>
                <w:trHeight w:val="102"/>
              </w:trPr>
              <w:tc>
                <w:tcPr>
                  <w:tcW w:w="2268" w:type="dxa"/>
                  <w:vMerge/>
                  <w:vAlign w:val="center"/>
                </w:tcPr>
                <w:p w14:paraId="558E52AC" w14:textId="77777777" w:rsidR="00323840" w:rsidRPr="00137929" w:rsidRDefault="00323840" w:rsidP="00323840">
                  <w:pPr>
                    <w:spacing w:before="0" w:after="0"/>
                    <w:jc w:val="center"/>
                    <w:rPr>
                      <w:b/>
                      <w:bCs/>
                      <w:sz w:val="14"/>
                      <w:szCs w:val="14"/>
                    </w:rPr>
                  </w:pPr>
                </w:p>
              </w:tc>
              <w:tc>
                <w:tcPr>
                  <w:tcW w:w="1134" w:type="dxa"/>
                  <w:vAlign w:val="center"/>
                </w:tcPr>
                <w:p w14:paraId="4356DC0C" w14:textId="1F5E4765" w:rsidR="00323840" w:rsidRPr="00137929" w:rsidRDefault="00323840" w:rsidP="00323840">
                  <w:pPr>
                    <w:spacing w:before="0" w:after="0"/>
                    <w:jc w:val="center"/>
                    <w:rPr>
                      <w:b/>
                      <w:bCs/>
                      <w:sz w:val="14"/>
                      <w:szCs w:val="14"/>
                    </w:rPr>
                  </w:pPr>
                  <w:r>
                    <w:rPr>
                      <w:b/>
                      <w:bCs/>
                      <w:sz w:val="14"/>
                      <w:szCs w:val="14"/>
                    </w:rPr>
                    <w:t>FR2-1</w:t>
                  </w:r>
                </w:p>
              </w:tc>
              <w:tc>
                <w:tcPr>
                  <w:tcW w:w="1134" w:type="dxa"/>
                  <w:vAlign w:val="center"/>
                </w:tcPr>
                <w:p w14:paraId="500678EF" w14:textId="7A87DFEA" w:rsidR="00323840" w:rsidRPr="00137929" w:rsidRDefault="002F2C20" w:rsidP="00323840">
                  <w:pPr>
                    <w:spacing w:before="0" w:after="0"/>
                    <w:jc w:val="center"/>
                    <w:rPr>
                      <w:b/>
                      <w:bCs/>
                      <w:sz w:val="14"/>
                      <w:szCs w:val="14"/>
                    </w:rPr>
                  </w:pPr>
                  <w:ins w:id="30" w:author="RAN4 #102e" w:date="2022-02-14T14:42:00Z">
                    <w:r>
                      <w:rPr>
                        <w:b/>
                        <w:bCs/>
                        <w:sz w:val="14"/>
                        <w:szCs w:val="14"/>
                      </w:rPr>
                      <w:t>FR2-2</w:t>
                    </w:r>
                  </w:ins>
                </w:p>
              </w:tc>
            </w:tr>
            <w:tr w:rsidR="00323840" w14:paraId="064CEF61" w14:textId="77777777" w:rsidTr="00E2478C">
              <w:trPr>
                <w:trHeight w:val="20"/>
              </w:trPr>
              <w:tc>
                <w:tcPr>
                  <w:tcW w:w="2268" w:type="dxa"/>
                </w:tcPr>
                <w:p w14:paraId="3A50E5AA" w14:textId="77777777" w:rsidR="00323840" w:rsidRPr="00846A2F" w:rsidRDefault="00323840" w:rsidP="00323840">
                  <w:pPr>
                    <w:spacing w:before="0" w:after="0"/>
                    <w:jc w:val="center"/>
                    <w:rPr>
                      <w:b/>
                      <w:bCs/>
                      <w:sz w:val="16"/>
                      <w:szCs w:val="16"/>
                    </w:rPr>
                  </w:pPr>
                </w:p>
              </w:tc>
              <w:tc>
                <w:tcPr>
                  <w:tcW w:w="1134" w:type="dxa"/>
                </w:tcPr>
                <w:p w14:paraId="528251E3" w14:textId="77777777" w:rsidR="00323840" w:rsidRPr="00846A2F" w:rsidRDefault="00323840" w:rsidP="00323840">
                  <w:pPr>
                    <w:spacing w:before="0" w:after="0"/>
                    <w:jc w:val="center"/>
                    <w:rPr>
                      <w:b/>
                      <w:bCs/>
                      <w:sz w:val="16"/>
                      <w:szCs w:val="16"/>
                    </w:rPr>
                  </w:pPr>
                </w:p>
              </w:tc>
              <w:tc>
                <w:tcPr>
                  <w:tcW w:w="1134" w:type="dxa"/>
                </w:tcPr>
                <w:p w14:paraId="4C8786D8" w14:textId="7056F1AC" w:rsidR="00323840" w:rsidRPr="00846A2F" w:rsidRDefault="00323840" w:rsidP="00323840">
                  <w:pPr>
                    <w:spacing w:before="0" w:after="0"/>
                    <w:jc w:val="center"/>
                    <w:rPr>
                      <w:b/>
                      <w:bCs/>
                      <w:sz w:val="16"/>
                      <w:szCs w:val="16"/>
                    </w:rPr>
                  </w:pPr>
                </w:p>
              </w:tc>
            </w:tr>
            <w:tr w:rsidR="00323840" w14:paraId="1FCA5BAE" w14:textId="77777777" w:rsidTr="00E2478C">
              <w:trPr>
                <w:trHeight w:val="20"/>
              </w:trPr>
              <w:tc>
                <w:tcPr>
                  <w:tcW w:w="2268" w:type="dxa"/>
                </w:tcPr>
                <w:p w14:paraId="508806B9" w14:textId="77777777" w:rsidR="00323840" w:rsidRPr="00846A2F" w:rsidRDefault="00323840" w:rsidP="00323840">
                  <w:pPr>
                    <w:spacing w:before="0" w:after="0"/>
                    <w:jc w:val="center"/>
                    <w:rPr>
                      <w:b/>
                      <w:bCs/>
                      <w:sz w:val="16"/>
                      <w:szCs w:val="16"/>
                    </w:rPr>
                  </w:pPr>
                </w:p>
              </w:tc>
              <w:tc>
                <w:tcPr>
                  <w:tcW w:w="1134" w:type="dxa"/>
                </w:tcPr>
                <w:p w14:paraId="203F495F" w14:textId="77777777" w:rsidR="00323840" w:rsidRPr="00846A2F" w:rsidRDefault="00323840" w:rsidP="00323840">
                  <w:pPr>
                    <w:spacing w:before="0" w:after="0"/>
                    <w:jc w:val="center"/>
                    <w:rPr>
                      <w:b/>
                      <w:bCs/>
                      <w:sz w:val="16"/>
                      <w:szCs w:val="16"/>
                    </w:rPr>
                  </w:pPr>
                </w:p>
              </w:tc>
              <w:tc>
                <w:tcPr>
                  <w:tcW w:w="1134" w:type="dxa"/>
                </w:tcPr>
                <w:p w14:paraId="0D76C0AD" w14:textId="59515539" w:rsidR="00323840" w:rsidRPr="00846A2F" w:rsidRDefault="00323840" w:rsidP="00323840">
                  <w:pPr>
                    <w:spacing w:before="0" w:after="0"/>
                    <w:jc w:val="center"/>
                    <w:rPr>
                      <w:b/>
                      <w:bCs/>
                      <w:sz w:val="16"/>
                      <w:szCs w:val="16"/>
                    </w:rPr>
                  </w:pPr>
                </w:p>
              </w:tc>
            </w:tr>
            <w:tr w:rsidR="00323840" w14:paraId="0C4F88A7" w14:textId="77777777" w:rsidTr="00E2478C">
              <w:trPr>
                <w:trHeight w:val="20"/>
              </w:trPr>
              <w:tc>
                <w:tcPr>
                  <w:tcW w:w="2268" w:type="dxa"/>
                </w:tcPr>
                <w:p w14:paraId="312BE9D8" w14:textId="77777777" w:rsidR="00323840" w:rsidRPr="00846A2F" w:rsidRDefault="00323840" w:rsidP="00323840">
                  <w:pPr>
                    <w:spacing w:before="0" w:after="0"/>
                    <w:jc w:val="center"/>
                    <w:rPr>
                      <w:b/>
                      <w:bCs/>
                      <w:sz w:val="16"/>
                      <w:szCs w:val="16"/>
                    </w:rPr>
                  </w:pPr>
                </w:p>
              </w:tc>
              <w:tc>
                <w:tcPr>
                  <w:tcW w:w="1134" w:type="dxa"/>
                </w:tcPr>
                <w:p w14:paraId="5E35F3B0" w14:textId="77777777" w:rsidR="00323840" w:rsidRPr="00846A2F" w:rsidRDefault="00323840" w:rsidP="00323840">
                  <w:pPr>
                    <w:spacing w:before="0" w:after="0"/>
                    <w:jc w:val="center"/>
                    <w:rPr>
                      <w:b/>
                      <w:bCs/>
                      <w:sz w:val="16"/>
                      <w:szCs w:val="16"/>
                    </w:rPr>
                  </w:pPr>
                </w:p>
              </w:tc>
              <w:tc>
                <w:tcPr>
                  <w:tcW w:w="1134" w:type="dxa"/>
                </w:tcPr>
                <w:p w14:paraId="7CB6CFD1" w14:textId="17882D13" w:rsidR="00323840" w:rsidRPr="00846A2F" w:rsidRDefault="00323840" w:rsidP="00323840">
                  <w:pPr>
                    <w:spacing w:before="0" w:after="0"/>
                    <w:jc w:val="center"/>
                    <w:rPr>
                      <w:b/>
                      <w:bCs/>
                      <w:sz w:val="16"/>
                      <w:szCs w:val="16"/>
                    </w:rPr>
                  </w:pPr>
                </w:p>
              </w:tc>
            </w:tr>
            <w:tr w:rsidR="00323840" w14:paraId="717F2A8E" w14:textId="77777777" w:rsidTr="00E2478C">
              <w:trPr>
                <w:trHeight w:val="20"/>
              </w:trPr>
              <w:tc>
                <w:tcPr>
                  <w:tcW w:w="2268" w:type="dxa"/>
                </w:tcPr>
                <w:p w14:paraId="623A2EBB" w14:textId="77777777" w:rsidR="00323840" w:rsidRPr="00846A2F" w:rsidRDefault="00323840" w:rsidP="00323840">
                  <w:pPr>
                    <w:spacing w:before="0" w:after="0"/>
                    <w:jc w:val="center"/>
                    <w:rPr>
                      <w:b/>
                      <w:bCs/>
                      <w:sz w:val="16"/>
                      <w:szCs w:val="16"/>
                    </w:rPr>
                  </w:pPr>
                </w:p>
              </w:tc>
              <w:tc>
                <w:tcPr>
                  <w:tcW w:w="1134" w:type="dxa"/>
                </w:tcPr>
                <w:p w14:paraId="55B5EC45" w14:textId="77777777" w:rsidR="00323840" w:rsidRPr="00846A2F" w:rsidRDefault="00323840" w:rsidP="00323840">
                  <w:pPr>
                    <w:spacing w:before="0" w:after="0"/>
                    <w:jc w:val="center"/>
                    <w:rPr>
                      <w:b/>
                      <w:bCs/>
                      <w:sz w:val="16"/>
                      <w:szCs w:val="16"/>
                    </w:rPr>
                  </w:pPr>
                </w:p>
              </w:tc>
              <w:tc>
                <w:tcPr>
                  <w:tcW w:w="1134" w:type="dxa"/>
                </w:tcPr>
                <w:p w14:paraId="6D1FA162" w14:textId="11250ED0" w:rsidR="00323840" w:rsidRPr="00846A2F" w:rsidRDefault="00323840" w:rsidP="00323840">
                  <w:pPr>
                    <w:spacing w:before="0" w:after="0"/>
                    <w:jc w:val="center"/>
                    <w:rPr>
                      <w:b/>
                      <w:bCs/>
                      <w:sz w:val="16"/>
                      <w:szCs w:val="16"/>
                    </w:rPr>
                  </w:pPr>
                </w:p>
              </w:tc>
            </w:tr>
          </w:tbl>
          <w:p w14:paraId="36D11337" w14:textId="19C7E1A2" w:rsidR="00FD1464" w:rsidRDefault="00FD1464" w:rsidP="00FD1464">
            <w:pPr>
              <w:jc w:val="left"/>
              <w:rPr>
                <w:b/>
                <w:bCs/>
              </w:rPr>
            </w:pPr>
            <w:r w:rsidRPr="006A6113">
              <w:rPr>
                <w:b/>
                <w:bCs/>
              </w:rPr>
              <w:t>11.2.2.1.2</w:t>
            </w:r>
            <w:r w:rsidRPr="006A6113">
              <w:rPr>
                <w:b/>
                <w:bCs/>
              </w:rPr>
              <w:tab/>
              <w:t>Minimum requirements</w:t>
            </w:r>
          </w:p>
          <w:p w14:paraId="6F5C0FD2" w14:textId="77777777" w:rsidR="0038263B" w:rsidRDefault="00FD1464" w:rsidP="00FD1464">
            <w:pPr>
              <w:jc w:val="center"/>
              <w:rPr>
                <w:b/>
                <w:bCs/>
                <w:sz w:val="14"/>
                <w:szCs w:val="14"/>
              </w:rPr>
            </w:pPr>
            <w:r w:rsidRPr="00A21268">
              <w:rPr>
                <w:b/>
                <w:bCs/>
                <w:sz w:val="14"/>
                <w:szCs w:val="14"/>
              </w:rPr>
              <w:t>Table 11.2.2.1.2-4: Minimum requirements for PUSCH with 70% of</w:t>
            </w:r>
            <w:r>
              <w:rPr>
                <w:b/>
                <w:bCs/>
                <w:sz w:val="14"/>
                <w:szCs w:val="14"/>
              </w:rPr>
              <w:t xml:space="preserve"> </w:t>
            </w:r>
            <w:r w:rsidRPr="00A21268">
              <w:rPr>
                <w:b/>
                <w:bCs/>
                <w:sz w:val="14"/>
                <w:szCs w:val="14"/>
              </w:rPr>
              <w:t>maximum throughput, 100 MHz</w:t>
            </w:r>
            <w:r>
              <w:rPr>
                <w:b/>
                <w:bCs/>
                <w:sz w:val="14"/>
                <w:szCs w:val="14"/>
              </w:rPr>
              <w:t xml:space="preserve"> </w:t>
            </w:r>
            <w:r w:rsidRPr="00A21268">
              <w:rPr>
                <w:b/>
                <w:bCs/>
                <w:sz w:val="14"/>
                <w:szCs w:val="14"/>
              </w:rPr>
              <w:t>channel bandwidth, 120 kHz SCS</w:t>
            </w:r>
            <w:ins w:id="31" w:author="RAN4 #102e" w:date="2022-02-14T14:43:00Z">
              <w:r>
                <w:rPr>
                  <w:b/>
                  <w:bCs/>
                  <w:sz w:val="14"/>
                  <w:szCs w:val="14"/>
                </w:rPr>
                <w:t xml:space="preserve"> FR2-1</w:t>
              </w:r>
            </w:ins>
          </w:p>
          <w:tbl>
            <w:tblPr>
              <w:tblStyle w:val="TableGrid"/>
              <w:tblW w:w="0" w:type="auto"/>
              <w:tblLook w:val="04A0" w:firstRow="1" w:lastRow="0" w:firstColumn="1" w:lastColumn="0" w:noHBand="0" w:noVBand="1"/>
            </w:tblPr>
            <w:tblGrid>
              <w:gridCol w:w="4536"/>
            </w:tblGrid>
            <w:tr w:rsidR="00FD1464" w14:paraId="01C2DB12" w14:textId="77777777" w:rsidTr="00957AC4">
              <w:trPr>
                <w:trHeight w:val="113"/>
              </w:trPr>
              <w:tc>
                <w:tcPr>
                  <w:tcW w:w="4536" w:type="dxa"/>
                  <w:vAlign w:val="center"/>
                </w:tcPr>
                <w:p w14:paraId="59E0023E" w14:textId="77777777" w:rsidR="00FD1464" w:rsidRPr="00137929" w:rsidRDefault="00FD1464" w:rsidP="00FD1464">
                  <w:pPr>
                    <w:spacing w:before="0" w:after="0"/>
                    <w:jc w:val="center"/>
                    <w:rPr>
                      <w:b/>
                      <w:bCs/>
                      <w:sz w:val="14"/>
                      <w:szCs w:val="14"/>
                    </w:rPr>
                  </w:pPr>
                </w:p>
              </w:tc>
            </w:tr>
          </w:tbl>
          <w:p w14:paraId="09D0B7B0" w14:textId="77777777" w:rsidR="00FD1464" w:rsidRDefault="00FD1464" w:rsidP="00FD1464">
            <w:pPr>
              <w:jc w:val="center"/>
              <w:rPr>
                <w:ins w:id="32" w:author="RAN4 #102e" w:date="2022-02-14T14:43:00Z"/>
                <w:b/>
                <w:bCs/>
                <w:sz w:val="14"/>
                <w:szCs w:val="14"/>
              </w:rPr>
            </w:pPr>
            <w:ins w:id="33" w:author="RAN4 #102e" w:date="2022-02-14T14:43:00Z">
              <w:r w:rsidRPr="00A21268">
                <w:rPr>
                  <w:b/>
                  <w:bCs/>
                  <w:sz w:val="14"/>
                  <w:szCs w:val="14"/>
                </w:rPr>
                <w:t>Table 11.2.2.1.2-4: Minimum requirements for PUSCH with 70% of</w:t>
              </w:r>
              <w:r>
                <w:rPr>
                  <w:b/>
                  <w:bCs/>
                  <w:sz w:val="14"/>
                  <w:szCs w:val="14"/>
                </w:rPr>
                <w:t xml:space="preserve"> </w:t>
              </w:r>
              <w:r w:rsidRPr="00A21268">
                <w:rPr>
                  <w:b/>
                  <w:bCs/>
                  <w:sz w:val="14"/>
                  <w:szCs w:val="14"/>
                </w:rPr>
                <w:t>maximum throughput, 100 MHz</w:t>
              </w:r>
              <w:r>
                <w:rPr>
                  <w:b/>
                  <w:bCs/>
                  <w:sz w:val="14"/>
                  <w:szCs w:val="14"/>
                </w:rPr>
                <w:t xml:space="preserve"> </w:t>
              </w:r>
              <w:r w:rsidRPr="00A21268">
                <w:rPr>
                  <w:b/>
                  <w:bCs/>
                  <w:sz w:val="14"/>
                  <w:szCs w:val="14"/>
                </w:rPr>
                <w:t>channel bandwidth, 120 kHz SCS</w:t>
              </w:r>
              <w:r>
                <w:rPr>
                  <w:b/>
                  <w:bCs/>
                  <w:sz w:val="14"/>
                  <w:szCs w:val="14"/>
                </w:rPr>
                <w:t xml:space="preserve"> FR2-2</w:t>
              </w:r>
            </w:ins>
          </w:p>
          <w:tbl>
            <w:tblPr>
              <w:tblStyle w:val="TableGrid"/>
              <w:tblW w:w="0" w:type="auto"/>
              <w:tblLook w:val="04A0" w:firstRow="1" w:lastRow="0" w:firstColumn="1" w:lastColumn="0" w:noHBand="0" w:noVBand="1"/>
            </w:tblPr>
            <w:tblGrid>
              <w:gridCol w:w="4536"/>
            </w:tblGrid>
            <w:tr w:rsidR="00FD1464" w14:paraId="1BCA76C9" w14:textId="77777777" w:rsidTr="00957AC4">
              <w:trPr>
                <w:trHeight w:val="113"/>
                <w:ins w:id="34" w:author="RAN4 #102e" w:date="2022-02-14T14:43:00Z"/>
              </w:trPr>
              <w:tc>
                <w:tcPr>
                  <w:tcW w:w="4536" w:type="dxa"/>
                  <w:vAlign w:val="center"/>
                </w:tcPr>
                <w:p w14:paraId="272399A8" w14:textId="77777777" w:rsidR="00FD1464" w:rsidRPr="00137929" w:rsidRDefault="00FD1464" w:rsidP="00FD1464">
                  <w:pPr>
                    <w:spacing w:before="0" w:after="0"/>
                    <w:jc w:val="center"/>
                    <w:rPr>
                      <w:ins w:id="35" w:author="RAN4 #102e" w:date="2022-02-14T14:43:00Z"/>
                      <w:b/>
                      <w:bCs/>
                      <w:sz w:val="14"/>
                      <w:szCs w:val="14"/>
                    </w:rPr>
                  </w:pPr>
                </w:p>
              </w:tc>
            </w:tr>
          </w:tbl>
          <w:p w14:paraId="2CA9633A" w14:textId="4BB16427" w:rsidR="00FD1464" w:rsidRDefault="00FD1464" w:rsidP="00FD1464">
            <w:pPr>
              <w:jc w:val="center"/>
            </w:pPr>
          </w:p>
        </w:tc>
      </w:tr>
      <w:tr w:rsidR="002079D6" w14:paraId="1FF7632A" w14:textId="77777777" w:rsidTr="00F04EDB">
        <w:tc>
          <w:tcPr>
            <w:tcW w:w="9629" w:type="dxa"/>
            <w:gridSpan w:val="2"/>
          </w:tcPr>
          <w:p w14:paraId="3897507B" w14:textId="7A9990E6" w:rsidR="002079D6" w:rsidRDefault="008607A1" w:rsidP="008607A1">
            <w:pPr>
              <w:jc w:val="center"/>
              <w:rPr>
                <w:b/>
                <w:bCs/>
              </w:rPr>
            </w:pPr>
            <w:r w:rsidRPr="00702CE8">
              <w:rPr>
                <w:b/>
                <w:bCs/>
                <w:noProof/>
                <w:sz w:val="16"/>
                <w:szCs w:val="16"/>
              </w:rPr>
              <w:lastRenderedPageBreak/>
              <w:t xml:space="preserve">Figure </w:t>
            </w:r>
            <w:r w:rsidR="006748A3">
              <w:rPr>
                <w:b/>
                <w:bCs/>
                <w:noProof/>
                <w:sz w:val="16"/>
                <w:szCs w:val="16"/>
              </w:rPr>
              <w:t>2</w:t>
            </w:r>
            <w:r w:rsidR="007D3813">
              <w:rPr>
                <w:b/>
                <w:bCs/>
                <w:noProof/>
                <w:sz w:val="16"/>
                <w:szCs w:val="16"/>
              </w:rPr>
              <w:t>. Proposed option on FR2-2 requriements implemenattion</w:t>
            </w:r>
          </w:p>
        </w:tc>
      </w:tr>
    </w:tbl>
    <w:p w14:paraId="121601B5" w14:textId="10D70876" w:rsidR="004F2DEB" w:rsidRDefault="0024589A" w:rsidP="009952BC">
      <w:r>
        <w:t xml:space="preserve">These options can be also </w:t>
      </w:r>
      <w:r w:rsidR="00E60878">
        <w:t xml:space="preserve">used for PUCCH and PRACH performance requirements </w:t>
      </w:r>
      <w:r w:rsidR="00702CE8">
        <w:t>and easily extended to BS conformance testing specification.</w:t>
      </w:r>
    </w:p>
    <w:p w14:paraId="246C4673" w14:textId="720B3F1A" w:rsidR="00484BF1" w:rsidRDefault="009B6EED" w:rsidP="009952BC">
      <w:r>
        <w:t xml:space="preserve">One important thing that have impact of specification structure is </w:t>
      </w:r>
      <w:r w:rsidR="008511D1">
        <w:t xml:space="preserve">distinguishing of requirements for </w:t>
      </w:r>
      <w:r w:rsidR="00983FEC">
        <w:t xml:space="preserve">120 kHz 100 MHz </w:t>
      </w:r>
      <w:r w:rsidR="008511D1">
        <w:t>between FR2-1 and FR2-2</w:t>
      </w:r>
      <w:r w:rsidR="00641C19">
        <w:t xml:space="preserve">. It can be done by additional note or, as </w:t>
      </w:r>
      <w:r w:rsidR="006748A3">
        <w:t>presented in Figure 2</w:t>
      </w:r>
      <w:r w:rsidR="00641C19">
        <w:t xml:space="preserve">, additional clarification of applicable frequency range can be added to tables with minimum requirement for each SCS/CBW combination. </w:t>
      </w:r>
    </w:p>
    <w:p w14:paraId="62F1042E" w14:textId="76A72CFE" w:rsidR="00412DFA" w:rsidRDefault="00F46810" w:rsidP="00D57E6A">
      <w:pPr>
        <w:pStyle w:val="Proposal1"/>
      </w:pPr>
      <w:r w:rsidRPr="00E878AE">
        <w:t>Proposal #1:</w:t>
      </w:r>
      <w:r w:rsidRPr="00E878AE">
        <w:tab/>
      </w:r>
      <w:r>
        <w:t>Reuse existing sections in TS 38.104 and TS 38.141-2 for FR2-2 BS performance requirements definition.</w:t>
      </w:r>
    </w:p>
    <w:p w14:paraId="2CF8E6CB" w14:textId="7D0FD849" w:rsidR="00D7067F" w:rsidRDefault="00DD7F64" w:rsidP="006531C4">
      <w:pPr>
        <w:pStyle w:val="Heading2"/>
        <w:ind w:left="567"/>
      </w:pPr>
      <w:r>
        <w:t xml:space="preserve">Impact on </w:t>
      </w:r>
      <w:r w:rsidR="00D7067F">
        <w:t>UE specification structure</w:t>
      </w:r>
    </w:p>
    <w:p w14:paraId="3A7D3AE3" w14:textId="77777777" w:rsidR="00606D0F" w:rsidRDefault="001E03F7" w:rsidP="00D7067F">
      <w:pPr>
        <w:rPr>
          <w:lang w:eastAsia="ja-JP" w:bidi="hi-IN"/>
        </w:rPr>
      </w:pPr>
      <w:r>
        <w:rPr>
          <w:lang w:eastAsia="ja-JP" w:bidi="hi-IN"/>
        </w:rPr>
        <w:t xml:space="preserve">UE specification </w:t>
      </w:r>
      <w:r w:rsidR="00184F0C">
        <w:rPr>
          <w:lang w:eastAsia="ja-JP" w:bidi="hi-IN"/>
        </w:rPr>
        <w:t xml:space="preserve">also </w:t>
      </w:r>
      <w:r w:rsidR="00E52A3B">
        <w:rPr>
          <w:lang w:eastAsia="ja-JP" w:bidi="hi-IN"/>
        </w:rPr>
        <w:t xml:space="preserve">has </w:t>
      </w:r>
      <w:r w:rsidR="00184F0C">
        <w:rPr>
          <w:lang w:eastAsia="ja-JP" w:bidi="hi-IN"/>
        </w:rPr>
        <w:t>the</w:t>
      </w:r>
      <w:r w:rsidR="00E52A3B">
        <w:rPr>
          <w:lang w:eastAsia="ja-JP" w:bidi="hi-IN"/>
        </w:rPr>
        <w:t xml:space="preserve"> quite stable structure and new FR2-2 requirements should be integrated </w:t>
      </w:r>
      <w:r w:rsidR="00184F0C">
        <w:rPr>
          <w:lang w:eastAsia="ja-JP" w:bidi="hi-IN"/>
        </w:rPr>
        <w:t xml:space="preserve">to the current </w:t>
      </w:r>
      <w:r w:rsidR="006D7409">
        <w:rPr>
          <w:lang w:eastAsia="ja-JP" w:bidi="hi-IN"/>
        </w:rPr>
        <w:t>FR2</w:t>
      </w:r>
      <w:r w:rsidR="008B2724">
        <w:rPr>
          <w:lang w:eastAsia="ja-JP" w:bidi="hi-IN"/>
        </w:rPr>
        <w:t xml:space="preserve"> test </w:t>
      </w:r>
      <w:r w:rsidR="00184F0C">
        <w:rPr>
          <w:lang w:eastAsia="ja-JP" w:bidi="hi-IN"/>
        </w:rPr>
        <w:t xml:space="preserve">clauses. </w:t>
      </w:r>
      <w:r w:rsidR="0079686B">
        <w:rPr>
          <w:lang w:eastAsia="ja-JP" w:bidi="hi-IN"/>
        </w:rPr>
        <w:t xml:space="preserve">On the contrast to the </w:t>
      </w:r>
      <w:r w:rsidR="00C80A6C">
        <w:rPr>
          <w:lang w:eastAsia="ja-JP" w:bidi="hi-IN"/>
        </w:rPr>
        <w:t>BS specification</w:t>
      </w:r>
      <w:r w:rsidR="007A26AA">
        <w:rPr>
          <w:lang w:eastAsia="ja-JP" w:bidi="hi-IN"/>
        </w:rPr>
        <w:t>,</w:t>
      </w:r>
      <w:r w:rsidR="00C80A6C">
        <w:rPr>
          <w:lang w:eastAsia="ja-JP" w:bidi="hi-IN"/>
        </w:rPr>
        <w:t xml:space="preserve"> there are no dedicated tables </w:t>
      </w:r>
      <w:r w:rsidR="007A26AA">
        <w:rPr>
          <w:lang w:eastAsia="ja-JP" w:bidi="hi-IN"/>
        </w:rPr>
        <w:t xml:space="preserve">with </w:t>
      </w:r>
      <w:r w:rsidR="005D7986">
        <w:rPr>
          <w:lang w:eastAsia="ja-JP" w:bidi="hi-IN"/>
        </w:rPr>
        <w:t xml:space="preserve">PDSCH </w:t>
      </w:r>
      <w:r w:rsidR="007A26AA">
        <w:rPr>
          <w:lang w:eastAsia="ja-JP" w:bidi="hi-IN"/>
        </w:rPr>
        <w:t xml:space="preserve">requirements </w:t>
      </w:r>
      <w:r w:rsidR="00C80A6C">
        <w:rPr>
          <w:lang w:eastAsia="ja-JP" w:bidi="hi-IN"/>
        </w:rPr>
        <w:t>for different SCS/CBW combinations</w:t>
      </w:r>
      <w:r w:rsidR="007A26AA">
        <w:rPr>
          <w:lang w:eastAsia="ja-JP" w:bidi="hi-IN"/>
        </w:rPr>
        <w:t xml:space="preserve"> so there is no need to add additional tables for </w:t>
      </w:r>
      <w:r w:rsidR="00B67FE3">
        <w:rPr>
          <w:lang w:eastAsia="ja-JP" w:bidi="hi-IN"/>
        </w:rPr>
        <w:t xml:space="preserve">PDSCH </w:t>
      </w:r>
      <w:r w:rsidR="007A26AA">
        <w:rPr>
          <w:lang w:eastAsia="ja-JP" w:bidi="hi-IN"/>
        </w:rPr>
        <w:t xml:space="preserve">FR2-2 requirements. </w:t>
      </w:r>
    </w:p>
    <w:p w14:paraId="010DF4B0" w14:textId="212C51C2" w:rsidR="00D7067F" w:rsidRDefault="00F06153" w:rsidP="00D7067F">
      <w:pPr>
        <w:rPr>
          <w:lang w:eastAsia="ja-JP" w:bidi="hi-IN"/>
        </w:rPr>
      </w:pPr>
      <w:r>
        <w:rPr>
          <w:lang w:eastAsia="ja-JP" w:bidi="hi-IN"/>
        </w:rPr>
        <w:t xml:space="preserve">Additional tables </w:t>
      </w:r>
      <w:r w:rsidR="00606D0F">
        <w:rPr>
          <w:lang w:eastAsia="ja-JP" w:bidi="hi-IN"/>
        </w:rPr>
        <w:t xml:space="preserve">are </w:t>
      </w:r>
      <w:r w:rsidR="008F49A9">
        <w:rPr>
          <w:lang w:eastAsia="ja-JP" w:bidi="hi-IN"/>
        </w:rPr>
        <w:t xml:space="preserve">needed </w:t>
      </w:r>
      <w:r w:rsidR="006D7409">
        <w:rPr>
          <w:lang w:eastAsia="ja-JP" w:bidi="hi-IN"/>
        </w:rPr>
        <w:t xml:space="preserve">for </w:t>
      </w:r>
      <w:r>
        <w:rPr>
          <w:lang w:eastAsia="ja-JP" w:bidi="hi-IN"/>
        </w:rPr>
        <w:t xml:space="preserve">PDCCH FR2-2 requirements </w:t>
      </w:r>
      <w:r w:rsidR="006D7409">
        <w:rPr>
          <w:lang w:eastAsia="ja-JP" w:bidi="hi-IN"/>
        </w:rPr>
        <w:t xml:space="preserve">because current FR2-1 PDCCH requirements are divided by SCS. </w:t>
      </w:r>
    </w:p>
    <w:p w14:paraId="415CEB7A" w14:textId="718C0593" w:rsidR="002644BF" w:rsidRPr="00D7067F" w:rsidRDefault="002644BF" w:rsidP="00D7067F">
      <w:pPr>
        <w:rPr>
          <w:lang w:eastAsia="ja-JP" w:bidi="hi-IN"/>
        </w:rPr>
      </w:pPr>
      <w:r w:rsidRPr="00C175CD">
        <w:rPr>
          <w:lang w:eastAsia="ja-JP" w:bidi="hi-IN"/>
        </w:rPr>
        <w:t>CSI</w:t>
      </w:r>
      <w:r w:rsidR="00DC0561" w:rsidRPr="00C175CD">
        <w:rPr>
          <w:lang w:eastAsia="ja-JP" w:bidi="hi-IN"/>
        </w:rPr>
        <w:t xml:space="preserve"> requirements can be also easily extended </w:t>
      </w:r>
      <w:r w:rsidR="00C12D5E" w:rsidRPr="00C175CD">
        <w:rPr>
          <w:lang w:eastAsia="ja-JP" w:bidi="hi-IN"/>
        </w:rPr>
        <w:t xml:space="preserve">without changing current section names or adding new sections. All CSI test cases are </w:t>
      </w:r>
      <w:r w:rsidR="009E5593" w:rsidRPr="00C175CD">
        <w:rPr>
          <w:lang w:eastAsia="ja-JP" w:bidi="hi-IN"/>
        </w:rPr>
        <w:t xml:space="preserve">ordered by test number. For FR2-2 we can add additional tests for CQI, PMI and RI reporting requirements. Some work on test parameters </w:t>
      </w:r>
      <w:r w:rsidR="00C175CD" w:rsidRPr="00C175CD">
        <w:rPr>
          <w:lang w:eastAsia="ja-JP" w:bidi="hi-IN"/>
        </w:rPr>
        <w:t>distinguishing might be needed.</w:t>
      </w:r>
    </w:p>
    <w:p w14:paraId="70CB853E" w14:textId="59252E5A" w:rsidR="006D1706" w:rsidRDefault="00610A4D" w:rsidP="00F91283">
      <w:pPr>
        <w:rPr>
          <w:lang w:eastAsia="ja-JP" w:bidi="hi-IN"/>
        </w:rPr>
      </w:pPr>
      <w:r>
        <w:rPr>
          <w:lang w:eastAsia="ja-JP" w:bidi="hi-IN"/>
        </w:rPr>
        <w:t>Requirements applicability for different FR2 sub-ranges should be defined in applicability section</w:t>
      </w:r>
      <w:r w:rsidR="002F7F0F">
        <w:rPr>
          <w:lang w:eastAsia="ja-JP" w:bidi="hi-IN"/>
        </w:rPr>
        <w:t xml:space="preserve">. A dedicated clause is preferable as the most transparent way. </w:t>
      </w:r>
    </w:p>
    <w:p w14:paraId="28F9251E" w14:textId="0CBECDCE" w:rsidR="00F91283" w:rsidRDefault="006C44E0" w:rsidP="006C44E0">
      <w:pPr>
        <w:pStyle w:val="Proposal1"/>
      </w:pPr>
      <w:r w:rsidRPr="00E878AE">
        <w:t>Proposal #</w:t>
      </w:r>
      <w:r>
        <w:t>2</w:t>
      </w:r>
      <w:r w:rsidRPr="00E878AE">
        <w:t>:</w:t>
      </w:r>
      <w:r w:rsidRPr="00E878AE">
        <w:tab/>
      </w:r>
      <w:r>
        <w:t>Reuse existing sections in TS 38.104-1 for FR2-2 UE performance requirements definition.</w:t>
      </w:r>
    </w:p>
    <w:p w14:paraId="7D45A7C8" w14:textId="77777777" w:rsidR="000D4B18" w:rsidRPr="00E878AE" w:rsidRDefault="000D4B18" w:rsidP="00422531">
      <w:pPr>
        <w:pStyle w:val="Heading1"/>
      </w:pPr>
      <w:r w:rsidRPr="00E878AE">
        <w:t>Conclusion</w:t>
      </w:r>
    </w:p>
    <w:p w14:paraId="2F2DC6DD" w14:textId="01608FA1" w:rsidR="001470A9" w:rsidRDefault="00DC2D0E" w:rsidP="007C0360">
      <w:pPr>
        <w:tabs>
          <w:tab w:val="left" w:pos="709"/>
        </w:tabs>
        <w:spacing w:before="60" w:after="60"/>
      </w:pPr>
      <w:r w:rsidRPr="00D57E6A">
        <w:t xml:space="preserve">In this </w:t>
      </w:r>
      <w:r w:rsidR="001470A9" w:rsidRPr="00D57E6A">
        <w:t>paper</w:t>
      </w:r>
      <w:r w:rsidRPr="00D57E6A">
        <w:t xml:space="preserve"> </w:t>
      </w:r>
      <w:r w:rsidR="00F42C0A" w:rsidRPr="00D57E6A">
        <w:t>we prov</w:t>
      </w:r>
      <w:r w:rsidR="005A0FAA" w:rsidRPr="00D57E6A">
        <w:t>ide</w:t>
      </w:r>
      <w:r w:rsidR="00F42C0A" w:rsidRPr="00D57E6A">
        <w:t xml:space="preserve"> our </w:t>
      </w:r>
      <w:r w:rsidR="00124DC2">
        <w:t xml:space="preserve">view </w:t>
      </w:r>
      <w:r w:rsidR="006C44E0" w:rsidRPr="00D57E6A">
        <w:t>on FR2-2 requirements implementation</w:t>
      </w:r>
      <w:r w:rsidR="00D57E6A" w:rsidRPr="00D57E6A">
        <w:t>. The following proposals were made:</w:t>
      </w:r>
    </w:p>
    <w:p w14:paraId="76E6B760" w14:textId="77777777" w:rsidR="00D57E6A" w:rsidRDefault="00D57E6A" w:rsidP="00D57E6A">
      <w:pPr>
        <w:pStyle w:val="Proposal1"/>
      </w:pPr>
      <w:r w:rsidRPr="00E878AE">
        <w:t>Proposal #1:</w:t>
      </w:r>
      <w:r w:rsidRPr="00E878AE">
        <w:tab/>
      </w:r>
      <w:r>
        <w:t>Reuse existing sections in TS 38.104 and TS 38.141-2 for FR2-2 BS performance requirements definition.</w:t>
      </w:r>
    </w:p>
    <w:p w14:paraId="3DB919CE" w14:textId="77777777" w:rsidR="00D57E6A" w:rsidRDefault="00D57E6A" w:rsidP="00D57E6A">
      <w:pPr>
        <w:pStyle w:val="Proposal1"/>
      </w:pPr>
      <w:r w:rsidRPr="00E878AE">
        <w:t>Proposal #</w:t>
      </w:r>
      <w:r>
        <w:t>2</w:t>
      </w:r>
      <w:r w:rsidRPr="00E878AE">
        <w:t>:</w:t>
      </w:r>
      <w:r w:rsidRPr="00E878AE">
        <w:tab/>
      </w:r>
      <w:r>
        <w:t>Reuse existing sections in TS 38.104-1 for FR2-2 UE performance requirements definition.</w:t>
      </w:r>
    </w:p>
    <w:p w14:paraId="03EDC4DC" w14:textId="77777777" w:rsidR="00D57E6A" w:rsidRDefault="00D57E6A" w:rsidP="007C0360">
      <w:pPr>
        <w:tabs>
          <w:tab w:val="left" w:pos="709"/>
        </w:tabs>
        <w:spacing w:before="60" w:after="60"/>
      </w:pPr>
    </w:p>
    <w:p w14:paraId="6D013FB3" w14:textId="490DF40A" w:rsidR="001E216A" w:rsidRPr="00E878AE" w:rsidRDefault="001E216A" w:rsidP="009B453F">
      <w:pPr>
        <w:pStyle w:val="Heading1"/>
      </w:pPr>
      <w:r w:rsidRPr="00E878AE">
        <w:lastRenderedPageBreak/>
        <w:t>References</w:t>
      </w:r>
    </w:p>
    <w:p w14:paraId="46505F21" w14:textId="77777777" w:rsidR="00124DC2" w:rsidRPr="009431CE" w:rsidRDefault="00124DC2" w:rsidP="00124DC2">
      <w:pPr>
        <w:pStyle w:val="ListParagraph"/>
        <w:numPr>
          <w:ilvl w:val="0"/>
          <w:numId w:val="2"/>
        </w:numPr>
        <w:rPr>
          <w:rFonts w:ascii="Times New Roman" w:eastAsia="SimSun" w:hAnsi="Times New Roman"/>
          <w:sz w:val="20"/>
          <w:szCs w:val="20"/>
          <w:lang w:val="en-GB"/>
        </w:rPr>
      </w:pPr>
      <w:bookmarkStart w:id="36" w:name="_Ref20910096"/>
      <w:bookmarkStart w:id="37" w:name="_Ref32417781"/>
      <w:bookmarkStart w:id="38" w:name="_Ref32570490"/>
      <w:bookmarkStart w:id="39" w:name="_Ref61651184"/>
      <w:r w:rsidRPr="009431CE">
        <w:rPr>
          <w:rFonts w:ascii="Times New Roman" w:eastAsia="SimSun" w:hAnsi="Times New Roman"/>
          <w:sz w:val="20"/>
          <w:szCs w:val="20"/>
          <w:lang w:val="en-GB"/>
        </w:rPr>
        <w:t>RP-211584 “Revised WID:  Extending current NR operation to 71 GHz”, Qualcomm, Intel, RAN #92-e, June 2021</w:t>
      </w:r>
    </w:p>
    <w:p w14:paraId="0B79EE9F" w14:textId="38E38495" w:rsidR="002B61D2" w:rsidRPr="009431CE" w:rsidRDefault="009431CE" w:rsidP="002B61D2">
      <w:pPr>
        <w:pStyle w:val="ListParagraph"/>
        <w:numPr>
          <w:ilvl w:val="0"/>
          <w:numId w:val="2"/>
        </w:numPr>
        <w:rPr>
          <w:rFonts w:ascii="Times New Roman" w:eastAsia="SimSun" w:hAnsi="Times New Roman"/>
          <w:sz w:val="20"/>
          <w:szCs w:val="20"/>
          <w:lang w:val="en-GB"/>
        </w:rPr>
      </w:pPr>
      <w:r w:rsidRPr="009431CE">
        <w:rPr>
          <w:rFonts w:ascii="Times New Roman" w:eastAsia="SimSun" w:hAnsi="Times New Roman"/>
          <w:bCs/>
          <w:sz w:val="20"/>
          <w:szCs w:val="20"/>
          <w:lang w:val="en-GB"/>
        </w:rPr>
        <w:t>R4-2205918</w:t>
      </w:r>
      <w:r w:rsidRPr="009431CE">
        <w:rPr>
          <w:rFonts w:ascii="Times New Roman" w:eastAsia="SimSun" w:hAnsi="Times New Roman"/>
          <w:bCs/>
          <w:sz w:val="20"/>
          <w:szCs w:val="20"/>
          <w:lang w:val="en-GB"/>
        </w:rPr>
        <w:t xml:space="preserve"> </w:t>
      </w:r>
      <w:r w:rsidR="002B61D2" w:rsidRPr="009431CE">
        <w:rPr>
          <w:rFonts w:ascii="Times New Roman" w:eastAsia="SimSun" w:hAnsi="Times New Roman"/>
          <w:bCs/>
          <w:sz w:val="20"/>
          <w:szCs w:val="20"/>
          <w:lang w:val="en-GB"/>
        </w:rPr>
        <w:t>“</w:t>
      </w:r>
      <w:r w:rsidRPr="009431CE">
        <w:rPr>
          <w:rFonts w:ascii="Times New Roman" w:eastAsia="SimSun" w:hAnsi="Times New Roman"/>
          <w:bCs/>
          <w:sz w:val="20"/>
          <w:szCs w:val="20"/>
          <w:lang w:val="en-GB"/>
        </w:rPr>
        <w:t>View on FR2-2 UE demodulation performance requirements</w:t>
      </w:r>
      <w:r w:rsidR="002B61D2" w:rsidRPr="009431CE">
        <w:rPr>
          <w:rFonts w:ascii="Times New Roman" w:eastAsia="SimSun" w:hAnsi="Times New Roman"/>
          <w:bCs/>
          <w:sz w:val="20"/>
          <w:szCs w:val="20"/>
          <w:lang w:val="en-GB"/>
        </w:rPr>
        <w:t>”, Intel Corporation</w:t>
      </w:r>
      <w:r w:rsidR="002B61D2" w:rsidRPr="009431CE">
        <w:rPr>
          <w:rFonts w:ascii="Times New Roman" w:eastAsia="SimSun" w:hAnsi="Times New Roman"/>
          <w:sz w:val="20"/>
          <w:szCs w:val="20"/>
          <w:lang w:val="en-GB"/>
        </w:rPr>
        <w:t>, RAN4 #10</w:t>
      </w:r>
      <w:r w:rsidRPr="009431CE">
        <w:rPr>
          <w:rFonts w:ascii="Times New Roman" w:eastAsia="SimSun" w:hAnsi="Times New Roman"/>
          <w:sz w:val="20"/>
          <w:szCs w:val="20"/>
          <w:lang w:val="en-GB"/>
        </w:rPr>
        <w:t>2</w:t>
      </w:r>
      <w:r w:rsidR="002B61D2" w:rsidRPr="009431CE">
        <w:rPr>
          <w:rFonts w:ascii="Times New Roman" w:eastAsia="SimSun" w:hAnsi="Times New Roman"/>
          <w:sz w:val="20"/>
          <w:szCs w:val="20"/>
          <w:lang w:val="en-GB"/>
        </w:rPr>
        <w:t xml:space="preserve">-e, </w:t>
      </w:r>
      <w:r w:rsidRPr="009431CE">
        <w:rPr>
          <w:rFonts w:ascii="Times New Roman" w:eastAsia="SimSun" w:hAnsi="Times New Roman"/>
          <w:sz w:val="20"/>
          <w:szCs w:val="20"/>
          <w:lang w:val="en-GB"/>
        </w:rPr>
        <w:t>February</w:t>
      </w:r>
      <w:r w:rsidR="002B61D2" w:rsidRPr="009431CE">
        <w:rPr>
          <w:rFonts w:ascii="Times New Roman" w:eastAsia="SimSun" w:hAnsi="Times New Roman"/>
          <w:sz w:val="20"/>
          <w:szCs w:val="20"/>
          <w:lang w:val="en-GB"/>
        </w:rPr>
        <w:t xml:space="preserve"> 2022</w:t>
      </w:r>
    </w:p>
    <w:bookmarkEnd w:id="36"/>
    <w:bookmarkEnd w:id="37"/>
    <w:bookmarkEnd w:id="38"/>
    <w:bookmarkEnd w:id="39"/>
    <w:p w14:paraId="2BDBC5B4" w14:textId="7A54B2DA" w:rsidR="009B453F" w:rsidRPr="009431CE" w:rsidRDefault="00E953F1" w:rsidP="009431CE">
      <w:pPr>
        <w:pStyle w:val="ListParagraph"/>
        <w:numPr>
          <w:ilvl w:val="0"/>
          <w:numId w:val="2"/>
        </w:numPr>
        <w:rPr>
          <w:rFonts w:ascii="Times New Roman" w:eastAsia="SimSun" w:hAnsi="Times New Roman"/>
          <w:bCs/>
          <w:sz w:val="20"/>
          <w:szCs w:val="20"/>
          <w:lang w:val="en-GB"/>
        </w:rPr>
      </w:pPr>
      <w:r w:rsidRPr="00E953F1">
        <w:rPr>
          <w:rFonts w:ascii="Times New Roman" w:eastAsia="SimSun" w:hAnsi="Times New Roman"/>
          <w:bCs/>
          <w:sz w:val="20"/>
          <w:szCs w:val="20"/>
          <w:lang w:val="en-GB"/>
        </w:rPr>
        <w:t>R4-2204395</w:t>
      </w:r>
      <w:r w:rsidRPr="00E953F1">
        <w:rPr>
          <w:rFonts w:ascii="Times New Roman" w:eastAsia="SimSun" w:hAnsi="Times New Roman"/>
          <w:bCs/>
          <w:sz w:val="20"/>
          <w:szCs w:val="20"/>
          <w:lang w:val="en-GB"/>
        </w:rPr>
        <w:t xml:space="preserve"> </w:t>
      </w:r>
      <w:r w:rsidR="009431CE" w:rsidRPr="009431CE">
        <w:rPr>
          <w:rFonts w:ascii="Times New Roman" w:eastAsia="SimSun" w:hAnsi="Times New Roman"/>
          <w:bCs/>
          <w:sz w:val="20"/>
          <w:szCs w:val="20"/>
          <w:lang w:val="en-GB"/>
        </w:rPr>
        <w:t xml:space="preserve">“View on FR2-2 </w:t>
      </w:r>
      <w:r w:rsidR="009431CE">
        <w:rPr>
          <w:rFonts w:ascii="Times New Roman" w:eastAsia="SimSun" w:hAnsi="Times New Roman"/>
          <w:bCs/>
          <w:sz w:val="20"/>
          <w:szCs w:val="20"/>
          <w:lang w:val="en-GB"/>
        </w:rPr>
        <w:t>BS</w:t>
      </w:r>
      <w:r w:rsidR="009431CE" w:rsidRPr="009431CE">
        <w:rPr>
          <w:rFonts w:ascii="Times New Roman" w:eastAsia="SimSun" w:hAnsi="Times New Roman"/>
          <w:bCs/>
          <w:sz w:val="20"/>
          <w:szCs w:val="20"/>
          <w:lang w:val="en-GB"/>
        </w:rPr>
        <w:t xml:space="preserve"> demodulation performance requirements”, Intel Corporation, RAN4 #102-e, February 2022</w:t>
      </w:r>
    </w:p>
    <w:sectPr w:rsidR="009B453F" w:rsidRPr="009431CE" w:rsidSect="00040BE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8354F" w14:textId="77777777" w:rsidR="00C766B8" w:rsidRDefault="00C766B8">
      <w:r>
        <w:separator/>
      </w:r>
    </w:p>
  </w:endnote>
  <w:endnote w:type="continuationSeparator" w:id="0">
    <w:p w14:paraId="73AD81F0" w14:textId="77777777" w:rsidR="00C766B8" w:rsidRDefault="00C766B8">
      <w:r>
        <w:continuationSeparator/>
      </w:r>
    </w:p>
  </w:endnote>
  <w:endnote w:type="continuationNotice" w:id="1">
    <w:p w14:paraId="6AD31467" w14:textId="77777777" w:rsidR="00C766B8" w:rsidRDefault="00C766B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2696B" w14:textId="77777777" w:rsidR="000159EE" w:rsidRDefault="000159E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0159EE" w:rsidRDefault="000159E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89E74" w14:textId="77777777" w:rsidR="000159EE" w:rsidRPr="00DB1239" w:rsidRDefault="000159E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EEDEF" w14:textId="77777777" w:rsidR="000159EE" w:rsidRDefault="000159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278A9" w14:textId="77777777" w:rsidR="00C766B8" w:rsidRDefault="00C766B8">
      <w:r>
        <w:separator/>
      </w:r>
    </w:p>
  </w:footnote>
  <w:footnote w:type="continuationSeparator" w:id="0">
    <w:p w14:paraId="4AB2BE04" w14:textId="77777777" w:rsidR="00C766B8" w:rsidRDefault="00C766B8">
      <w:r>
        <w:continuationSeparator/>
      </w:r>
    </w:p>
  </w:footnote>
  <w:footnote w:type="continuationNotice" w:id="1">
    <w:p w14:paraId="4CD801D9" w14:textId="77777777" w:rsidR="00C766B8" w:rsidRDefault="00C766B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D6FF1" w14:textId="77777777" w:rsidR="000159EE" w:rsidRDefault="000159E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A86C8" w14:textId="77777777" w:rsidR="000159EE" w:rsidRDefault="000159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2336B" w14:textId="77777777" w:rsidR="000159EE" w:rsidRDefault="000159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EF086F"/>
    <w:multiLevelType w:val="multilevel"/>
    <w:tmpl w:val="72767A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9E953CB"/>
    <w:multiLevelType w:val="hybridMultilevel"/>
    <w:tmpl w:val="9B381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A0762F"/>
    <w:multiLevelType w:val="multilevel"/>
    <w:tmpl w:val="72767A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9823AD5"/>
    <w:multiLevelType w:val="hybridMultilevel"/>
    <w:tmpl w:val="7714A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662034"/>
    <w:multiLevelType w:val="multilevel"/>
    <w:tmpl w:val="72767A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A94687"/>
    <w:multiLevelType w:val="multilevel"/>
    <w:tmpl w:val="1B0E41B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rPr>
    </w:lvl>
    <w:lvl w:ilvl="2">
      <w:start w:val="1"/>
      <w:numFmt w:val="decimal"/>
      <w:pStyle w:val="Heading3"/>
      <w:lvlText w:val="%1.%2.%3"/>
      <w:lvlJc w:val="left"/>
      <w:pPr>
        <w:ind w:left="5399"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1"/>
  </w:num>
  <w:num w:numId="5">
    <w:abstractNumId w:val="14"/>
  </w:num>
  <w:num w:numId="6">
    <w:abstractNumId w:val="3"/>
  </w:num>
  <w:num w:numId="7">
    <w:abstractNumId w:val="13"/>
  </w:num>
  <w:num w:numId="8">
    <w:abstractNumId w:val="10"/>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2"/>
  </w:num>
  <w:num w:numId="12">
    <w:abstractNumId w:val="12"/>
  </w:num>
  <w:num w:numId="13">
    <w:abstractNumId w:val="4"/>
  </w:num>
  <w:num w:numId="14">
    <w:abstractNumId w:val="4"/>
  </w:num>
  <w:num w:numId="15">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4 #102e">
    <w15:presenceInfo w15:providerId="None" w15:userId="RAN4 #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85E"/>
    <w:rsid w:val="00001FC3"/>
    <w:rsid w:val="00002375"/>
    <w:rsid w:val="00002459"/>
    <w:rsid w:val="00003131"/>
    <w:rsid w:val="000031AB"/>
    <w:rsid w:val="00003772"/>
    <w:rsid w:val="000037FB"/>
    <w:rsid w:val="00003B4C"/>
    <w:rsid w:val="00004507"/>
    <w:rsid w:val="00004885"/>
    <w:rsid w:val="00004CD0"/>
    <w:rsid w:val="00004D8C"/>
    <w:rsid w:val="00004DCB"/>
    <w:rsid w:val="000051F0"/>
    <w:rsid w:val="00005327"/>
    <w:rsid w:val="000054E8"/>
    <w:rsid w:val="0000553B"/>
    <w:rsid w:val="0000660A"/>
    <w:rsid w:val="00006780"/>
    <w:rsid w:val="00006C30"/>
    <w:rsid w:val="00006C7A"/>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08F"/>
    <w:rsid w:val="000121EC"/>
    <w:rsid w:val="0001223A"/>
    <w:rsid w:val="000124D1"/>
    <w:rsid w:val="00012A7A"/>
    <w:rsid w:val="00012D90"/>
    <w:rsid w:val="00012DCC"/>
    <w:rsid w:val="0001321B"/>
    <w:rsid w:val="000137FF"/>
    <w:rsid w:val="00013B63"/>
    <w:rsid w:val="00013DF2"/>
    <w:rsid w:val="00014035"/>
    <w:rsid w:val="000141F0"/>
    <w:rsid w:val="000145FD"/>
    <w:rsid w:val="0001468C"/>
    <w:rsid w:val="00015204"/>
    <w:rsid w:val="000159EE"/>
    <w:rsid w:val="00015BCB"/>
    <w:rsid w:val="00015FB7"/>
    <w:rsid w:val="00016013"/>
    <w:rsid w:val="000161EA"/>
    <w:rsid w:val="000162B2"/>
    <w:rsid w:val="000163F8"/>
    <w:rsid w:val="000165BD"/>
    <w:rsid w:val="00016DCE"/>
    <w:rsid w:val="00016DDC"/>
    <w:rsid w:val="0001729B"/>
    <w:rsid w:val="00017309"/>
    <w:rsid w:val="00017BE2"/>
    <w:rsid w:val="00020331"/>
    <w:rsid w:val="0002033F"/>
    <w:rsid w:val="00020483"/>
    <w:rsid w:val="000205C1"/>
    <w:rsid w:val="000208B8"/>
    <w:rsid w:val="00020D61"/>
    <w:rsid w:val="00020E8F"/>
    <w:rsid w:val="0002130A"/>
    <w:rsid w:val="0002157F"/>
    <w:rsid w:val="00021592"/>
    <w:rsid w:val="0002165C"/>
    <w:rsid w:val="00021B70"/>
    <w:rsid w:val="00021C67"/>
    <w:rsid w:val="00021DEC"/>
    <w:rsid w:val="00021E89"/>
    <w:rsid w:val="00022093"/>
    <w:rsid w:val="000222F7"/>
    <w:rsid w:val="000228C4"/>
    <w:rsid w:val="00022BCE"/>
    <w:rsid w:val="0002387B"/>
    <w:rsid w:val="00023985"/>
    <w:rsid w:val="00023C29"/>
    <w:rsid w:val="00023FE5"/>
    <w:rsid w:val="00024327"/>
    <w:rsid w:val="00024929"/>
    <w:rsid w:val="00024A87"/>
    <w:rsid w:val="00024BE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CE"/>
    <w:rsid w:val="000300FE"/>
    <w:rsid w:val="00030766"/>
    <w:rsid w:val="00030ED5"/>
    <w:rsid w:val="00030F74"/>
    <w:rsid w:val="00031242"/>
    <w:rsid w:val="0003138D"/>
    <w:rsid w:val="00031415"/>
    <w:rsid w:val="000316AA"/>
    <w:rsid w:val="00031959"/>
    <w:rsid w:val="00031E02"/>
    <w:rsid w:val="00031EDD"/>
    <w:rsid w:val="000321DC"/>
    <w:rsid w:val="00032A64"/>
    <w:rsid w:val="000330A9"/>
    <w:rsid w:val="000334D2"/>
    <w:rsid w:val="00033834"/>
    <w:rsid w:val="00033A55"/>
    <w:rsid w:val="00033AE8"/>
    <w:rsid w:val="00033E36"/>
    <w:rsid w:val="00033E5C"/>
    <w:rsid w:val="00033E6D"/>
    <w:rsid w:val="00034698"/>
    <w:rsid w:val="00034787"/>
    <w:rsid w:val="000349B7"/>
    <w:rsid w:val="00034DC2"/>
    <w:rsid w:val="000350B6"/>
    <w:rsid w:val="000353DB"/>
    <w:rsid w:val="0003540B"/>
    <w:rsid w:val="00035CAB"/>
    <w:rsid w:val="0003667C"/>
    <w:rsid w:val="0003696D"/>
    <w:rsid w:val="00036A16"/>
    <w:rsid w:val="00036C45"/>
    <w:rsid w:val="00036FA7"/>
    <w:rsid w:val="000371A9"/>
    <w:rsid w:val="000377E3"/>
    <w:rsid w:val="00037910"/>
    <w:rsid w:val="00037A21"/>
    <w:rsid w:val="00037D3E"/>
    <w:rsid w:val="000404F2"/>
    <w:rsid w:val="00040BEF"/>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374B"/>
    <w:rsid w:val="00044036"/>
    <w:rsid w:val="0004403C"/>
    <w:rsid w:val="00044225"/>
    <w:rsid w:val="00044359"/>
    <w:rsid w:val="000444AD"/>
    <w:rsid w:val="00044576"/>
    <w:rsid w:val="000445D6"/>
    <w:rsid w:val="00044C00"/>
    <w:rsid w:val="00044D56"/>
    <w:rsid w:val="00044FC4"/>
    <w:rsid w:val="000451E5"/>
    <w:rsid w:val="000453F6"/>
    <w:rsid w:val="000458CB"/>
    <w:rsid w:val="00045A16"/>
    <w:rsid w:val="00045AC3"/>
    <w:rsid w:val="00045B15"/>
    <w:rsid w:val="00046BAC"/>
    <w:rsid w:val="00046CD6"/>
    <w:rsid w:val="00046CE4"/>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1135"/>
    <w:rsid w:val="000514FD"/>
    <w:rsid w:val="00051586"/>
    <w:rsid w:val="000516F0"/>
    <w:rsid w:val="00051C70"/>
    <w:rsid w:val="0005201C"/>
    <w:rsid w:val="000528EA"/>
    <w:rsid w:val="0005291A"/>
    <w:rsid w:val="00052AE3"/>
    <w:rsid w:val="00052C5E"/>
    <w:rsid w:val="000531A8"/>
    <w:rsid w:val="0005330B"/>
    <w:rsid w:val="00053632"/>
    <w:rsid w:val="0005382E"/>
    <w:rsid w:val="00053849"/>
    <w:rsid w:val="00053A47"/>
    <w:rsid w:val="0005456E"/>
    <w:rsid w:val="00054614"/>
    <w:rsid w:val="00054678"/>
    <w:rsid w:val="0005468A"/>
    <w:rsid w:val="00054A5B"/>
    <w:rsid w:val="00054ACE"/>
    <w:rsid w:val="00054AD7"/>
    <w:rsid w:val="00054AD9"/>
    <w:rsid w:val="00054DAB"/>
    <w:rsid w:val="00054E63"/>
    <w:rsid w:val="0005504C"/>
    <w:rsid w:val="000551DF"/>
    <w:rsid w:val="00055873"/>
    <w:rsid w:val="00055B03"/>
    <w:rsid w:val="00055B8E"/>
    <w:rsid w:val="00055CBB"/>
    <w:rsid w:val="0005602E"/>
    <w:rsid w:val="00056057"/>
    <w:rsid w:val="00056A02"/>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237"/>
    <w:rsid w:val="0006263A"/>
    <w:rsid w:val="0006289B"/>
    <w:rsid w:val="00062B17"/>
    <w:rsid w:val="00063069"/>
    <w:rsid w:val="00063485"/>
    <w:rsid w:val="00063B9D"/>
    <w:rsid w:val="00063CA3"/>
    <w:rsid w:val="00063F57"/>
    <w:rsid w:val="000642FD"/>
    <w:rsid w:val="0006436D"/>
    <w:rsid w:val="0006480B"/>
    <w:rsid w:val="00064A18"/>
    <w:rsid w:val="00064A2B"/>
    <w:rsid w:val="00065043"/>
    <w:rsid w:val="0006549C"/>
    <w:rsid w:val="00065636"/>
    <w:rsid w:val="00065D64"/>
    <w:rsid w:val="000667D1"/>
    <w:rsid w:val="00066E05"/>
    <w:rsid w:val="00067087"/>
    <w:rsid w:val="000671F8"/>
    <w:rsid w:val="0006739D"/>
    <w:rsid w:val="00067436"/>
    <w:rsid w:val="000674DD"/>
    <w:rsid w:val="0006777C"/>
    <w:rsid w:val="00067E71"/>
    <w:rsid w:val="00067FE2"/>
    <w:rsid w:val="000700E8"/>
    <w:rsid w:val="00070237"/>
    <w:rsid w:val="00070378"/>
    <w:rsid w:val="00070537"/>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4375"/>
    <w:rsid w:val="000743A0"/>
    <w:rsid w:val="000748A2"/>
    <w:rsid w:val="00074A66"/>
    <w:rsid w:val="00074BD4"/>
    <w:rsid w:val="00074BF5"/>
    <w:rsid w:val="000752CD"/>
    <w:rsid w:val="00075324"/>
    <w:rsid w:val="00075680"/>
    <w:rsid w:val="000758D3"/>
    <w:rsid w:val="0007590A"/>
    <w:rsid w:val="00075999"/>
    <w:rsid w:val="00075FE3"/>
    <w:rsid w:val="0007652C"/>
    <w:rsid w:val="00076775"/>
    <w:rsid w:val="00076D63"/>
    <w:rsid w:val="00077579"/>
    <w:rsid w:val="00077A78"/>
    <w:rsid w:val="00080170"/>
    <w:rsid w:val="00080448"/>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255"/>
    <w:rsid w:val="000842CD"/>
    <w:rsid w:val="0008453D"/>
    <w:rsid w:val="00084937"/>
    <w:rsid w:val="00085239"/>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411"/>
    <w:rsid w:val="0009653B"/>
    <w:rsid w:val="0009680E"/>
    <w:rsid w:val="000968CF"/>
    <w:rsid w:val="000968D8"/>
    <w:rsid w:val="00096CF2"/>
    <w:rsid w:val="0009709B"/>
    <w:rsid w:val="000979F0"/>
    <w:rsid w:val="00097AE8"/>
    <w:rsid w:val="000A0296"/>
    <w:rsid w:val="000A02DC"/>
    <w:rsid w:val="000A0963"/>
    <w:rsid w:val="000A0BE1"/>
    <w:rsid w:val="000A0C0B"/>
    <w:rsid w:val="000A0C86"/>
    <w:rsid w:val="000A0CA1"/>
    <w:rsid w:val="000A0E99"/>
    <w:rsid w:val="000A0F08"/>
    <w:rsid w:val="000A0F82"/>
    <w:rsid w:val="000A1089"/>
    <w:rsid w:val="000A11BB"/>
    <w:rsid w:val="000A122F"/>
    <w:rsid w:val="000A1AD3"/>
    <w:rsid w:val="000A1AF5"/>
    <w:rsid w:val="000A1B06"/>
    <w:rsid w:val="000A1D49"/>
    <w:rsid w:val="000A1F8D"/>
    <w:rsid w:val="000A1FA5"/>
    <w:rsid w:val="000A23B7"/>
    <w:rsid w:val="000A2C15"/>
    <w:rsid w:val="000A2D70"/>
    <w:rsid w:val="000A3A3A"/>
    <w:rsid w:val="000A3ACB"/>
    <w:rsid w:val="000A3E22"/>
    <w:rsid w:val="000A3F42"/>
    <w:rsid w:val="000A408E"/>
    <w:rsid w:val="000A4492"/>
    <w:rsid w:val="000A4519"/>
    <w:rsid w:val="000A49DE"/>
    <w:rsid w:val="000A4B74"/>
    <w:rsid w:val="000A52B9"/>
    <w:rsid w:val="000A54DF"/>
    <w:rsid w:val="000A5A3D"/>
    <w:rsid w:val="000A5AE2"/>
    <w:rsid w:val="000A5B09"/>
    <w:rsid w:val="000A5B88"/>
    <w:rsid w:val="000A5CFD"/>
    <w:rsid w:val="000A5D82"/>
    <w:rsid w:val="000A605D"/>
    <w:rsid w:val="000A61CB"/>
    <w:rsid w:val="000A64B8"/>
    <w:rsid w:val="000A6788"/>
    <w:rsid w:val="000A6791"/>
    <w:rsid w:val="000A6AC6"/>
    <w:rsid w:val="000A6CFE"/>
    <w:rsid w:val="000A6EAA"/>
    <w:rsid w:val="000A7955"/>
    <w:rsid w:val="000A7C88"/>
    <w:rsid w:val="000A7E17"/>
    <w:rsid w:val="000B02C2"/>
    <w:rsid w:val="000B041B"/>
    <w:rsid w:val="000B081C"/>
    <w:rsid w:val="000B10AB"/>
    <w:rsid w:val="000B1239"/>
    <w:rsid w:val="000B17A1"/>
    <w:rsid w:val="000B1AB4"/>
    <w:rsid w:val="000B1CD3"/>
    <w:rsid w:val="000B1E04"/>
    <w:rsid w:val="000B1F62"/>
    <w:rsid w:val="000B22B6"/>
    <w:rsid w:val="000B256B"/>
    <w:rsid w:val="000B32D4"/>
    <w:rsid w:val="000B368D"/>
    <w:rsid w:val="000B38DA"/>
    <w:rsid w:val="000B3F37"/>
    <w:rsid w:val="000B4083"/>
    <w:rsid w:val="000B463C"/>
    <w:rsid w:val="000B49D7"/>
    <w:rsid w:val="000B4EA5"/>
    <w:rsid w:val="000B537B"/>
    <w:rsid w:val="000B53AF"/>
    <w:rsid w:val="000B546F"/>
    <w:rsid w:val="000B5642"/>
    <w:rsid w:val="000B5F4D"/>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53E"/>
    <w:rsid w:val="000C0B74"/>
    <w:rsid w:val="000C133A"/>
    <w:rsid w:val="000C15EE"/>
    <w:rsid w:val="000C181F"/>
    <w:rsid w:val="000C1987"/>
    <w:rsid w:val="000C1AFD"/>
    <w:rsid w:val="000C1DBD"/>
    <w:rsid w:val="000C1F69"/>
    <w:rsid w:val="000C2651"/>
    <w:rsid w:val="000C2CEB"/>
    <w:rsid w:val="000C2DE1"/>
    <w:rsid w:val="000C302A"/>
    <w:rsid w:val="000C3209"/>
    <w:rsid w:val="000C37B2"/>
    <w:rsid w:val="000C393F"/>
    <w:rsid w:val="000C395B"/>
    <w:rsid w:val="000C3987"/>
    <w:rsid w:val="000C3C17"/>
    <w:rsid w:val="000C3F16"/>
    <w:rsid w:val="000C4C76"/>
    <w:rsid w:val="000C54A6"/>
    <w:rsid w:val="000C550B"/>
    <w:rsid w:val="000C5759"/>
    <w:rsid w:val="000C595F"/>
    <w:rsid w:val="000C5B91"/>
    <w:rsid w:val="000C5E7D"/>
    <w:rsid w:val="000C5EAD"/>
    <w:rsid w:val="000C6360"/>
    <w:rsid w:val="000C673C"/>
    <w:rsid w:val="000C69F8"/>
    <w:rsid w:val="000C6BDB"/>
    <w:rsid w:val="000C71D9"/>
    <w:rsid w:val="000C7C3E"/>
    <w:rsid w:val="000D0166"/>
    <w:rsid w:val="000D037E"/>
    <w:rsid w:val="000D07E5"/>
    <w:rsid w:val="000D0A0F"/>
    <w:rsid w:val="000D0AB8"/>
    <w:rsid w:val="000D0BCC"/>
    <w:rsid w:val="000D0F9A"/>
    <w:rsid w:val="000D148D"/>
    <w:rsid w:val="000D14EB"/>
    <w:rsid w:val="000D1610"/>
    <w:rsid w:val="000D1737"/>
    <w:rsid w:val="000D1915"/>
    <w:rsid w:val="000D1C8F"/>
    <w:rsid w:val="000D206C"/>
    <w:rsid w:val="000D2309"/>
    <w:rsid w:val="000D236B"/>
    <w:rsid w:val="000D23C1"/>
    <w:rsid w:val="000D2AE0"/>
    <w:rsid w:val="000D2B3D"/>
    <w:rsid w:val="000D2EA5"/>
    <w:rsid w:val="000D33D0"/>
    <w:rsid w:val="000D35D4"/>
    <w:rsid w:val="000D362A"/>
    <w:rsid w:val="000D37FA"/>
    <w:rsid w:val="000D3A33"/>
    <w:rsid w:val="000D3A6C"/>
    <w:rsid w:val="000D4324"/>
    <w:rsid w:val="000D46EE"/>
    <w:rsid w:val="000D4ABD"/>
    <w:rsid w:val="000D4B18"/>
    <w:rsid w:val="000D4DE6"/>
    <w:rsid w:val="000D4DFF"/>
    <w:rsid w:val="000D4F5A"/>
    <w:rsid w:val="000D5003"/>
    <w:rsid w:val="000D55EA"/>
    <w:rsid w:val="000D5711"/>
    <w:rsid w:val="000D59D6"/>
    <w:rsid w:val="000D5AB0"/>
    <w:rsid w:val="000D5AD1"/>
    <w:rsid w:val="000D5B39"/>
    <w:rsid w:val="000D5C0C"/>
    <w:rsid w:val="000D5C91"/>
    <w:rsid w:val="000D5D29"/>
    <w:rsid w:val="000D5E4D"/>
    <w:rsid w:val="000D6262"/>
    <w:rsid w:val="000D6541"/>
    <w:rsid w:val="000D697E"/>
    <w:rsid w:val="000D6E96"/>
    <w:rsid w:val="000D71E0"/>
    <w:rsid w:val="000D7268"/>
    <w:rsid w:val="000D7383"/>
    <w:rsid w:val="000D745D"/>
    <w:rsid w:val="000D75CC"/>
    <w:rsid w:val="000D75EE"/>
    <w:rsid w:val="000D7783"/>
    <w:rsid w:val="000D7C7C"/>
    <w:rsid w:val="000E0012"/>
    <w:rsid w:val="000E011D"/>
    <w:rsid w:val="000E0706"/>
    <w:rsid w:val="000E0BAE"/>
    <w:rsid w:val="000E14B9"/>
    <w:rsid w:val="000E182B"/>
    <w:rsid w:val="000E1E8E"/>
    <w:rsid w:val="000E2284"/>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4F47"/>
    <w:rsid w:val="000E5033"/>
    <w:rsid w:val="000E5094"/>
    <w:rsid w:val="000E5152"/>
    <w:rsid w:val="000E5830"/>
    <w:rsid w:val="000E591C"/>
    <w:rsid w:val="000E5C4E"/>
    <w:rsid w:val="000E60E9"/>
    <w:rsid w:val="000E65A7"/>
    <w:rsid w:val="000E6635"/>
    <w:rsid w:val="000E6A34"/>
    <w:rsid w:val="000E6F62"/>
    <w:rsid w:val="000E728E"/>
    <w:rsid w:val="000E7535"/>
    <w:rsid w:val="000E7B65"/>
    <w:rsid w:val="000E7E86"/>
    <w:rsid w:val="000E7F51"/>
    <w:rsid w:val="000F00D8"/>
    <w:rsid w:val="000F0239"/>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7"/>
    <w:rsid w:val="000F3FFF"/>
    <w:rsid w:val="000F42EA"/>
    <w:rsid w:val="000F4648"/>
    <w:rsid w:val="000F4CAF"/>
    <w:rsid w:val="000F4D95"/>
    <w:rsid w:val="000F4F44"/>
    <w:rsid w:val="000F5126"/>
    <w:rsid w:val="000F53CB"/>
    <w:rsid w:val="000F55A9"/>
    <w:rsid w:val="000F5F49"/>
    <w:rsid w:val="000F5F71"/>
    <w:rsid w:val="000F61C4"/>
    <w:rsid w:val="000F6646"/>
    <w:rsid w:val="000F6881"/>
    <w:rsid w:val="000F6C32"/>
    <w:rsid w:val="000F71FE"/>
    <w:rsid w:val="000F77C9"/>
    <w:rsid w:val="000F77F0"/>
    <w:rsid w:val="000F7C1F"/>
    <w:rsid w:val="00100097"/>
    <w:rsid w:val="001000E9"/>
    <w:rsid w:val="00100169"/>
    <w:rsid w:val="0010047B"/>
    <w:rsid w:val="0010067A"/>
    <w:rsid w:val="00100C48"/>
    <w:rsid w:val="001010D1"/>
    <w:rsid w:val="00101489"/>
    <w:rsid w:val="00101513"/>
    <w:rsid w:val="0010163E"/>
    <w:rsid w:val="0010175D"/>
    <w:rsid w:val="00101937"/>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355"/>
    <w:rsid w:val="00106405"/>
    <w:rsid w:val="0010660E"/>
    <w:rsid w:val="00106A95"/>
    <w:rsid w:val="00106CC3"/>
    <w:rsid w:val="00106E7E"/>
    <w:rsid w:val="001074D1"/>
    <w:rsid w:val="00107909"/>
    <w:rsid w:val="001106C0"/>
    <w:rsid w:val="00111114"/>
    <w:rsid w:val="001115C0"/>
    <w:rsid w:val="001115F4"/>
    <w:rsid w:val="001118AA"/>
    <w:rsid w:val="00111AD9"/>
    <w:rsid w:val="00111B0A"/>
    <w:rsid w:val="00111DCA"/>
    <w:rsid w:val="00111F80"/>
    <w:rsid w:val="001122B0"/>
    <w:rsid w:val="001126B0"/>
    <w:rsid w:val="00112B8F"/>
    <w:rsid w:val="00112D41"/>
    <w:rsid w:val="00112DCB"/>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5F"/>
    <w:rsid w:val="00115480"/>
    <w:rsid w:val="00115685"/>
    <w:rsid w:val="00115716"/>
    <w:rsid w:val="0011584C"/>
    <w:rsid w:val="001158AF"/>
    <w:rsid w:val="00115C41"/>
    <w:rsid w:val="00115D19"/>
    <w:rsid w:val="00116624"/>
    <w:rsid w:val="00117303"/>
    <w:rsid w:val="0011787C"/>
    <w:rsid w:val="00117957"/>
    <w:rsid w:val="00117B4F"/>
    <w:rsid w:val="00117B90"/>
    <w:rsid w:val="001202E9"/>
    <w:rsid w:val="001203DB"/>
    <w:rsid w:val="0012079F"/>
    <w:rsid w:val="001207F3"/>
    <w:rsid w:val="0012086B"/>
    <w:rsid w:val="00120A0E"/>
    <w:rsid w:val="00121316"/>
    <w:rsid w:val="0012142A"/>
    <w:rsid w:val="001215DB"/>
    <w:rsid w:val="00121897"/>
    <w:rsid w:val="001218BF"/>
    <w:rsid w:val="001219ED"/>
    <w:rsid w:val="00122153"/>
    <w:rsid w:val="001224E5"/>
    <w:rsid w:val="00122581"/>
    <w:rsid w:val="00122842"/>
    <w:rsid w:val="00122BED"/>
    <w:rsid w:val="00122DDC"/>
    <w:rsid w:val="00122EB3"/>
    <w:rsid w:val="00123090"/>
    <w:rsid w:val="0012345C"/>
    <w:rsid w:val="001235C4"/>
    <w:rsid w:val="00123975"/>
    <w:rsid w:val="00123AED"/>
    <w:rsid w:val="00123DED"/>
    <w:rsid w:val="00123E96"/>
    <w:rsid w:val="0012434E"/>
    <w:rsid w:val="00124414"/>
    <w:rsid w:val="0012467D"/>
    <w:rsid w:val="001246EC"/>
    <w:rsid w:val="001247E2"/>
    <w:rsid w:val="0012486E"/>
    <w:rsid w:val="001249D7"/>
    <w:rsid w:val="00124DC2"/>
    <w:rsid w:val="00124E10"/>
    <w:rsid w:val="00125078"/>
    <w:rsid w:val="001252FE"/>
    <w:rsid w:val="00125487"/>
    <w:rsid w:val="001257E6"/>
    <w:rsid w:val="00125DF8"/>
    <w:rsid w:val="001262B1"/>
    <w:rsid w:val="00126D98"/>
    <w:rsid w:val="00126DAB"/>
    <w:rsid w:val="001274AC"/>
    <w:rsid w:val="001275E6"/>
    <w:rsid w:val="001278AB"/>
    <w:rsid w:val="00127DE2"/>
    <w:rsid w:val="00127F28"/>
    <w:rsid w:val="00127F4C"/>
    <w:rsid w:val="00127FA2"/>
    <w:rsid w:val="001301E5"/>
    <w:rsid w:val="00130714"/>
    <w:rsid w:val="00130953"/>
    <w:rsid w:val="00130A25"/>
    <w:rsid w:val="00131683"/>
    <w:rsid w:val="0013173E"/>
    <w:rsid w:val="00131AC6"/>
    <w:rsid w:val="00131D85"/>
    <w:rsid w:val="00131DD0"/>
    <w:rsid w:val="00131E05"/>
    <w:rsid w:val="001321CE"/>
    <w:rsid w:val="001322B0"/>
    <w:rsid w:val="00132546"/>
    <w:rsid w:val="00132767"/>
    <w:rsid w:val="001328BE"/>
    <w:rsid w:val="00132917"/>
    <w:rsid w:val="00132D74"/>
    <w:rsid w:val="00132E7E"/>
    <w:rsid w:val="0013334C"/>
    <w:rsid w:val="0013344F"/>
    <w:rsid w:val="001334EF"/>
    <w:rsid w:val="0013359C"/>
    <w:rsid w:val="00133E31"/>
    <w:rsid w:val="00133EBD"/>
    <w:rsid w:val="001345D5"/>
    <w:rsid w:val="001345E4"/>
    <w:rsid w:val="00134992"/>
    <w:rsid w:val="00134B58"/>
    <w:rsid w:val="00134D3D"/>
    <w:rsid w:val="00134F3B"/>
    <w:rsid w:val="00135015"/>
    <w:rsid w:val="00135095"/>
    <w:rsid w:val="00135268"/>
    <w:rsid w:val="001352A6"/>
    <w:rsid w:val="0013576A"/>
    <w:rsid w:val="00135829"/>
    <w:rsid w:val="001358A7"/>
    <w:rsid w:val="001358F4"/>
    <w:rsid w:val="00135913"/>
    <w:rsid w:val="0013612A"/>
    <w:rsid w:val="00136640"/>
    <w:rsid w:val="00136668"/>
    <w:rsid w:val="00136998"/>
    <w:rsid w:val="001369B4"/>
    <w:rsid w:val="001369EA"/>
    <w:rsid w:val="00136AAD"/>
    <w:rsid w:val="00136BA1"/>
    <w:rsid w:val="00136DF8"/>
    <w:rsid w:val="00137280"/>
    <w:rsid w:val="00137288"/>
    <w:rsid w:val="00137480"/>
    <w:rsid w:val="001376F7"/>
    <w:rsid w:val="00137929"/>
    <w:rsid w:val="00137A97"/>
    <w:rsid w:val="001402D3"/>
    <w:rsid w:val="00140365"/>
    <w:rsid w:val="00140608"/>
    <w:rsid w:val="0014073C"/>
    <w:rsid w:val="00140762"/>
    <w:rsid w:val="00140BEC"/>
    <w:rsid w:val="00140CF6"/>
    <w:rsid w:val="00140E5E"/>
    <w:rsid w:val="001410F1"/>
    <w:rsid w:val="001411F6"/>
    <w:rsid w:val="0014126F"/>
    <w:rsid w:val="0014155A"/>
    <w:rsid w:val="001418FE"/>
    <w:rsid w:val="00141925"/>
    <w:rsid w:val="00141B9F"/>
    <w:rsid w:val="00141BF7"/>
    <w:rsid w:val="00141E1D"/>
    <w:rsid w:val="00141E46"/>
    <w:rsid w:val="0014206B"/>
    <w:rsid w:val="00142093"/>
    <w:rsid w:val="001421FC"/>
    <w:rsid w:val="001425AC"/>
    <w:rsid w:val="00142960"/>
    <w:rsid w:val="00142E42"/>
    <w:rsid w:val="001433C9"/>
    <w:rsid w:val="0014371C"/>
    <w:rsid w:val="00143C72"/>
    <w:rsid w:val="00143E78"/>
    <w:rsid w:val="00143FFE"/>
    <w:rsid w:val="0014471E"/>
    <w:rsid w:val="0014491B"/>
    <w:rsid w:val="00144B3F"/>
    <w:rsid w:val="00144E04"/>
    <w:rsid w:val="001454C4"/>
    <w:rsid w:val="00146129"/>
    <w:rsid w:val="0014623F"/>
    <w:rsid w:val="0014624C"/>
    <w:rsid w:val="00146491"/>
    <w:rsid w:val="001464B2"/>
    <w:rsid w:val="0014652F"/>
    <w:rsid w:val="0014656F"/>
    <w:rsid w:val="00146B4F"/>
    <w:rsid w:val="00146BC8"/>
    <w:rsid w:val="001470A9"/>
    <w:rsid w:val="001472C2"/>
    <w:rsid w:val="001473A6"/>
    <w:rsid w:val="00147D65"/>
    <w:rsid w:val="00147D91"/>
    <w:rsid w:val="001508E1"/>
    <w:rsid w:val="00150BAF"/>
    <w:rsid w:val="00150CD5"/>
    <w:rsid w:val="00151096"/>
    <w:rsid w:val="001510B6"/>
    <w:rsid w:val="001510BE"/>
    <w:rsid w:val="001510ED"/>
    <w:rsid w:val="0015113C"/>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5792E"/>
    <w:rsid w:val="0016019C"/>
    <w:rsid w:val="00160674"/>
    <w:rsid w:val="00160786"/>
    <w:rsid w:val="00160D2A"/>
    <w:rsid w:val="00160E75"/>
    <w:rsid w:val="0016117C"/>
    <w:rsid w:val="001613AD"/>
    <w:rsid w:val="001616AF"/>
    <w:rsid w:val="001618A3"/>
    <w:rsid w:val="0016223A"/>
    <w:rsid w:val="00162262"/>
    <w:rsid w:val="00162BD5"/>
    <w:rsid w:val="00162CF1"/>
    <w:rsid w:val="00162D45"/>
    <w:rsid w:val="00162F82"/>
    <w:rsid w:val="001630E4"/>
    <w:rsid w:val="001639BC"/>
    <w:rsid w:val="00163AD5"/>
    <w:rsid w:val="00163AFC"/>
    <w:rsid w:val="001644CC"/>
    <w:rsid w:val="00164646"/>
    <w:rsid w:val="001647FA"/>
    <w:rsid w:val="001649D4"/>
    <w:rsid w:val="00165137"/>
    <w:rsid w:val="001651AA"/>
    <w:rsid w:val="00165219"/>
    <w:rsid w:val="0016634F"/>
    <w:rsid w:val="00166994"/>
    <w:rsid w:val="001669F9"/>
    <w:rsid w:val="00166E39"/>
    <w:rsid w:val="0016700E"/>
    <w:rsid w:val="0016711A"/>
    <w:rsid w:val="0016764C"/>
    <w:rsid w:val="00167709"/>
    <w:rsid w:val="001678ED"/>
    <w:rsid w:val="00170248"/>
    <w:rsid w:val="00170397"/>
    <w:rsid w:val="001706E4"/>
    <w:rsid w:val="00170792"/>
    <w:rsid w:val="001708D0"/>
    <w:rsid w:val="00171585"/>
    <w:rsid w:val="00171717"/>
    <w:rsid w:val="00171944"/>
    <w:rsid w:val="00171D7E"/>
    <w:rsid w:val="00171F14"/>
    <w:rsid w:val="0017226B"/>
    <w:rsid w:val="001727AC"/>
    <w:rsid w:val="00172903"/>
    <w:rsid w:val="001729E1"/>
    <w:rsid w:val="00172A6E"/>
    <w:rsid w:val="00172AF6"/>
    <w:rsid w:val="00172B43"/>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5EE1"/>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7B8"/>
    <w:rsid w:val="00180DC7"/>
    <w:rsid w:val="00180E60"/>
    <w:rsid w:val="001817BA"/>
    <w:rsid w:val="00181B3A"/>
    <w:rsid w:val="00181DE6"/>
    <w:rsid w:val="00182050"/>
    <w:rsid w:val="001820B2"/>
    <w:rsid w:val="001821E9"/>
    <w:rsid w:val="00182608"/>
    <w:rsid w:val="00182E75"/>
    <w:rsid w:val="001830E8"/>
    <w:rsid w:val="001836DF"/>
    <w:rsid w:val="00183CC6"/>
    <w:rsid w:val="00183D8A"/>
    <w:rsid w:val="00183E8B"/>
    <w:rsid w:val="00183F11"/>
    <w:rsid w:val="0018407A"/>
    <w:rsid w:val="001840F5"/>
    <w:rsid w:val="001841BE"/>
    <w:rsid w:val="00184DAB"/>
    <w:rsid w:val="00184F0C"/>
    <w:rsid w:val="00184F51"/>
    <w:rsid w:val="00185257"/>
    <w:rsid w:val="00185C38"/>
    <w:rsid w:val="00185E59"/>
    <w:rsid w:val="00185F10"/>
    <w:rsid w:val="00186060"/>
    <w:rsid w:val="00186395"/>
    <w:rsid w:val="00186B4D"/>
    <w:rsid w:val="0018767B"/>
    <w:rsid w:val="00187F0F"/>
    <w:rsid w:val="0019022C"/>
    <w:rsid w:val="00190307"/>
    <w:rsid w:val="001903E2"/>
    <w:rsid w:val="00190927"/>
    <w:rsid w:val="00190BB3"/>
    <w:rsid w:val="00190BD5"/>
    <w:rsid w:val="0019148E"/>
    <w:rsid w:val="00191727"/>
    <w:rsid w:val="00191A2B"/>
    <w:rsid w:val="00191EBF"/>
    <w:rsid w:val="001925E5"/>
    <w:rsid w:val="00192A10"/>
    <w:rsid w:val="00192C2F"/>
    <w:rsid w:val="00192C54"/>
    <w:rsid w:val="00192D98"/>
    <w:rsid w:val="00193747"/>
    <w:rsid w:val="00193987"/>
    <w:rsid w:val="001940F2"/>
    <w:rsid w:val="00194966"/>
    <w:rsid w:val="001949E3"/>
    <w:rsid w:val="001952C6"/>
    <w:rsid w:val="001956BE"/>
    <w:rsid w:val="0019573B"/>
    <w:rsid w:val="00195908"/>
    <w:rsid w:val="0019592C"/>
    <w:rsid w:val="00195D3B"/>
    <w:rsid w:val="00196085"/>
    <w:rsid w:val="00196300"/>
    <w:rsid w:val="00196A48"/>
    <w:rsid w:val="00196B43"/>
    <w:rsid w:val="00196B90"/>
    <w:rsid w:val="00196D19"/>
    <w:rsid w:val="00196FF4"/>
    <w:rsid w:val="0019734F"/>
    <w:rsid w:val="001976E2"/>
    <w:rsid w:val="00197F2B"/>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6EB"/>
    <w:rsid w:val="001A3717"/>
    <w:rsid w:val="001A3974"/>
    <w:rsid w:val="001A3E93"/>
    <w:rsid w:val="001A3F0F"/>
    <w:rsid w:val="001A3FA5"/>
    <w:rsid w:val="001A413A"/>
    <w:rsid w:val="001A4156"/>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A7E1D"/>
    <w:rsid w:val="001B00B2"/>
    <w:rsid w:val="001B0149"/>
    <w:rsid w:val="001B0163"/>
    <w:rsid w:val="001B0251"/>
    <w:rsid w:val="001B04C2"/>
    <w:rsid w:val="001B0F1F"/>
    <w:rsid w:val="001B1565"/>
    <w:rsid w:val="001B1C7B"/>
    <w:rsid w:val="001B1F17"/>
    <w:rsid w:val="001B1F29"/>
    <w:rsid w:val="001B2085"/>
    <w:rsid w:val="001B26EE"/>
    <w:rsid w:val="001B2993"/>
    <w:rsid w:val="001B2DF5"/>
    <w:rsid w:val="001B3125"/>
    <w:rsid w:val="001B3754"/>
    <w:rsid w:val="001B3797"/>
    <w:rsid w:val="001B3DFC"/>
    <w:rsid w:val="001B4398"/>
    <w:rsid w:val="001B4AAD"/>
    <w:rsid w:val="001B5176"/>
    <w:rsid w:val="001B519B"/>
    <w:rsid w:val="001B5332"/>
    <w:rsid w:val="001B53B3"/>
    <w:rsid w:val="001B54E9"/>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1C2"/>
    <w:rsid w:val="001C2582"/>
    <w:rsid w:val="001C2D79"/>
    <w:rsid w:val="001C2E60"/>
    <w:rsid w:val="001C3474"/>
    <w:rsid w:val="001C3572"/>
    <w:rsid w:val="001C375A"/>
    <w:rsid w:val="001C399B"/>
    <w:rsid w:val="001C3B46"/>
    <w:rsid w:val="001C3DC6"/>
    <w:rsid w:val="001C3EAE"/>
    <w:rsid w:val="001C424C"/>
    <w:rsid w:val="001C457D"/>
    <w:rsid w:val="001C4F5F"/>
    <w:rsid w:val="001C518A"/>
    <w:rsid w:val="001C5566"/>
    <w:rsid w:val="001C5796"/>
    <w:rsid w:val="001C589B"/>
    <w:rsid w:val="001C58A6"/>
    <w:rsid w:val="001C5A8B"/>
    <w:rsid w:val="001C5B03"/>
    <w:rsid w:val="001C5F88"/>
    <w:rsid w:val="001C619C"/>
    <w:rsid w:val="001C70E7"/>
    <w:rsid w:val="001C7185"/>
    <w:rsid w:val="001C75AA"/>
    <w:rsid w:val="001C76FC"/>
    <w:rsid w:val="001C77BA"/>
    <w:rsid w:val="001C7AB6"/>
    <w:rsid w:val="001C7F47"/>
    <w:rsid w:val="001D006C"/>
    <w:rsid w:val="001D017C"/>
    <w:rsid w:val="001D0447"/>
    <w:rsid w:val="001D0578"/>
    <w:rsid w:val="001D0593"/>
    <w:rsid w:val="001D0C3F"/>
    <w:rsid w:val="001D0CD9"/>
    <w:rsid w:val="001D1258"/>
    <w:rsid w:val="001D13B0"/>
    <w:rsid w:val="001D19F8"/>
    <w:rsid w:val="001D1CFF"/>
    <w:rsid w:val="001D2B3C"/>
    <w:rsid w:val="001D2BB2"/>
    <w:rsid w:val="001D2C75"/>
    <w:rsid w:val="001D2E6C"/>
    <w:rsid w:val="001D2ECD"/>
    <w:rsid w:val="001D3193"/>
    <w:rsid w:val="001D329E"/>
    <w:rsid w:val="001D3443"/>
    <w:rsid w:val="001D3555"/>
    <w:rsid w:val="001D3A25"/>
    <w:rsid w:val="001D3C68"/>
    <w:rsid w:val="001D4315"/>
    <w:rsid w:val="001D43C0"/>
    <w:rsid w:val="001D46EB"/>
    <w:rsid w:val="001D492D"/>
    <w:rsid w:val="001D4969"/>
    <w:rsid w:val="001D4AF0"/>
    <w:rsid w:val="001D4F24"/>
    <w:rsid w:val="001D506F"/>
    <w:rsid w:val="001D53DC"/>
    <w:rsid w:val="001D571C"/>
    <w:rsid w:val="001D57BC"/>
    <w:rsid w:val="001D6581"/>
    <w:rsid w:val="001D6B9E"/>
    <w:rsid w:val="001D6CC4"/>
    <w:rsid w:val="001D6E61"/>
    <w:rsid w:val="001D6F30"/>
    <w:rsid w:val="001D6F9A"/>
    <w:rsid w:val="001D7260"/>
    <w:rsid w:val="001D7816"/>
    <w:rsid w:val="001D7B96"/>
    <w:rsid w:val="001D7F8C"/>
    <w:rsid w:val="001D7FE2"/>
    <w:rsid w:val="001E022E"/>
    <w:rsid w:val="001E03F7"/>
    <w:rsid w:val="001E059E"/>
    <w:rsid w:val="001E09F4"/>
    <w:rsid w:val="001E0A73"/>
    <w:rsid w:val="001E105C"/>
    <w:rsid w:val="001E111F"/>
    <w:rsid w:val="001E121F"/>
    <w:rsid w:val="001E1284"/>
    <w:rsid w:val="001E13E0"/>
    <w:rsid w:val="001E1524"/>
    <w:rsid w:val="001E15EE"/>
    <w:rsid w:val="001E1D3C"/>
    <w:rsid w:val="001E1FE2"/>
    <w:rsid w:val="001E216A"/>
    <w:rsid w:val="001E220A"/>
    <w:rsid w:val="001E251E"/>
    <w:rsid w:val="001E266E"/>
    <w:rsid w:val="001E2EEF"/>
    <w:rsid w:val="001E3099"/>
    <w:rsid w:val="001E3188"/>
    <w:rsid w:val="001E31D1"/>
    <w:rsid w:val="001E32BE"/>
    <w:rsid w:val="001E3350"/>
    <w:rsid w:val="001E33D7"/>
    <w:rsid w:val="001E3A45"/>
    <w:rsid w:val="001E3E6F"/>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61"/>
    <w:rsid w:val="001E719A"/>
    <w:rsid w:val="001E74BD"/>
    <w:rsid w:val="001E750C"/>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2F24"/>
    <w:rsid w:val="001F2F87"/>
    <w:rsid w:val="001F332A"/>
    <w:rsid w:val="001F37ED"/>
    <w:rsid w:val="001F39AB"/>
    <w:rsid w:val="001F3E3D"/>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7A8"/>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329"/>
    <w:rsid w:val="00202AFA"/>
    <w:rsid w:val="00202D2E"/>
    <w:rsid w:val="00203159"/>
    <w:rsid w:val="00203A6E"/>
    <w:rsid w:val="00203F00"/>
    <w:rsid w:val="00203F5C"/>
    <w:rsid w:val="002043BA"/>
    <w:rsid w:val="002047DE"/>
    <w:rsid w:val="0020492D"/>
    <w:rsid w:val="00204A5A"/>
    <w:rsid w:val="00204C12"/>
    <w:rsid w:val="00204D22"/>
    <w:rsid w:val="00204EA2"/>
    <w:rsid w:val="00205061"/>
    <w:rsid w:val="00205635"/>
    <w:rsid w:val="002056B8"/>
    <w:rsid w:val="002058DC"/>
    <w:rsid w:val="00205AB2"/>
    <w:rsid w:val="00205CB2"/>
    <w:rsid w:val="00205CC4"/>
    <w:rsid w:val="00205D9D"/>
    <w:rsid w:val="0020610B"/>
    <w:rsid w:val="00206133"/>
    <w:rsid w:val="002063A7"/>
    <w:rsid w:val="0020674D"/>
    <w:rsid w:val="00206799"/>
    <w:rsid w:val="00206E5A"/>
    <w:rsid w:val="0020749B"/>
    <w:rsid w:val="00207613"/>
    <w:rsid w:val="00207847"/>
    <w:rsid w:val="002079D6"/>
    <w:rsid w:val="00207AF9"/>
    <w:rsid w:val="00207BB9"/>
    <w:rsid w:val="00207EB6"/>
    <w:rsid w:val="00210018"/>
    <w:rsid w:val="00210174"/>
    <w:rsid w:val="00210662"/>
    <w:rsid w:val="002109D5"/>
    <w:rsid w:val="00210A2E"/>
    <w:rsid w:val="00210AB2"/>
    <w:rsid w:val="00210C84"/>
    <w:rsid w:val="00210C91"/>
    <w:rsid w:val="00210CF7"/>
    <w:rsid w:val="00210F42"/>
    <w:rsid w:val="00211042"/>
    <w:rsid w:val="00211345"/>
    <w:rsid w:val="0021137F"/>
    <w:rsid w:val="00211390"/>
    <w:rsid w:val="0021148E"/>
    <w:rsid w:val="002114FA"/>
    <w:rsid w:val="00211A04"/>
    <w:rsid w:val="00211D31"/>
    <w:rsid w:val="00211DD9"/>
    <w:rsid w:val="00211EFC"/>
    <w:rsid w:val="0021213F"/>
    <w:rsid w:val="002123DB"/>
    <w:rsid w:val="0021254B"/>
    <w:rsid w:val="002125B4"/>
    <w:rsid w:val="002126FB"/>
    <w:rsid w:val="00212816"/>
    <w:rsid w:val="00212D30"/>
    <w:rsid w:val="002130BD"/>
    <w:rsid w:val="002134D8"/>
    <w:rsid w:val="00213706"/>
    <w:rsid w:val="00213851"/>
    <w:rsid w:val="00213F48"/>
    <w:rsid w:val="00213FF2"/>
    <w:rsid w:val="002141D2"/>
    <w:rsid w:val="00214416"/>
    <w:rsid w:val="00214E0D"/>
    <w:rsid w:val="0021500F"/>
    <w:rsid w:val="002151A5"/>
    <w:rsid w:val="0021521A"/>
    <w:rsid w:val="002152DD"/>
    <w:rsid w:val="0021586D"/>
    <w:rsid w:val="002161EE"/>
    <w:rsid w:val="002162EA"/>
    <w:rsid w:val="002165F9"/>
    <w:rsid w:val="00216685"/>
    <w:rsid w:val="00216712"/>
    <w:rsid w:val="00216796"/>
    <w:rsid w:val="00216B17"/>
    <w:rsid w:val="00216BBF"/>
    <w:rsid w:val="00216E47"/>
    <w:rsid w:val="0021709B"/>
    <w:rsid w:val="00217135"/>
    <w:rsid w:val="00217280"/>
    <w:rsid w:val="0021737B"/>
    <w:rsid w:val="00217CE8"/>
    <w:rsid w:val="0022000C"/>
    <w:rsid w:val="002202EC"/>
    <w:rsid w:val="002204ED"/>
    <w:rsid w:val="00220ACA"/>
    <w:rsid w:val="00220E92"/>
    <w:rsid w:val="002211DD"/>
    <w:rsid w:val="0022135D"/>
    <w:rsid w:val="00221B93"/>
    <w:rsid w:val="00221D6C"/>
    <w:rsid w:val="002222A4"/>
    <w:rsid w:val="002225CD"/>
    <w:rsid w:val="00222704"/>
    <w:rsid w:val="002227CA"/>
    <w:rsid w:val="00223111"/>
    <w:rsid w:val="00223322"/>
    <w:rsid w:val="0022337A"/>
    <w:rsid w:val="002237AE"/>
    <w:rsid w:val="00223833"/>
    <w:rsid w:val="00223ACD"/>
    <w:rsid w:val="00223ADC"/>
    <w:rsid w:val="00223F34"/>
    <w:rsid w:val="0022418A"/>
    <w:rsid w:val="002241C9"/>
    <w:rsid w:val="00224A9B"/>
    <w:rsid w:val="00224B7F"/>
    <w:rsid w:val="00224C25"/>
    <w:rsid w:val="00225161"/>
    <w:rsid w:val="00225709"/>
    <w:rsid w:val="00225998"/>
    <w:rsid w:val="00225B80"/>
    <w:rsid w:val="00225BC3"/>
    <w:rsid w:val="00225BEB"/>
    <w:rsid w:val="00225CFC"/>
    <w:rsid w:val="0022657F"/>
    <w:rsid w:val="002269A7"/>
    <w:rsid w:val="00226B96"/>
    <w:rsid w:val="00226BD3"/>
    <w:rsid w:val="00226CCA"/>
    <w:rsid w:val="00226EFD"/>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3FC"/>
    <w:rsid w:val="0023776F"/>
    <w:rsid w:val="00237C6F"/>
    <w:rsid w:val="00237D22"/>
    <w:rsid w:val="00240172"/>
    <w:rsid w:val="002409A7"/>
    <w:rsid w:val="00240A69"/>
    <w:rsid w:val="00240B7D"/>
    <w:rsid w:val="00240F76"/>
    <w:rsid w:val="0024103F"/>
    <w:rsid w:val="00241C7B"/>
    <w:rsid w:val="002421F2"/>
    <w:rsid w:val="00242B2A"/>
    <w:rsid w:val="00242CAE"/>
    <w:rsid w:val="00243AC8"/>
    <w:rsid w:val="00243ACD"/>
    <w:rsid w:val="00243DCC"/>
    <w:rsid w:val="00243ED0"/>
    <w:rsid w:val="002443C2"/>
    <w:rsid w:val="00244462"/>
    <w:rsid w:val="00244606"/>
    <w:rsid w:val="00244924"/>
    <w:rsid w:val="00244C5C"/>
    <w:rsid w:val="00244D31"/>
    <w:rsid w:val="002452BE"/>
    <w:rsid w:val="00245492"/>
    <w:rsid w:val="002457CA"/>
    <w:rsid w:val="0024589A"/>
    <w:rsid w:val="00245A41"/>
    <w:rsid w:val="00245B70"/>
    <w:rsid w:val="00245D7D"/>
    <w:rsid w:val="00245E39"/>
    <w:rsid w:val="00245FBA"/>
    <w:rsid w:val="00246C52"/>
    <w:rsid w:val="00246C98"/>
    <w:rsid w:val="00246EB6"/>
    <w:rsid w:val="00246F1F"/>
    <w:rsid w:val="002471AB"/>
    <w:rsid w:val="0024738F"/>
    <w:rsid w:val="0024785A"/>
    <w:rsid w:val="00247C82"/>
    <w:rsid w:val="00247D5F"/>
    <w:rsid w:val="00247D8E"/>
    <w:rsid w:val="00247DD1"/>
    <w:rsid w:val="00250173"/>
    <w:rsid w:val="00250CD0"/>
    <w:rsid w:val="00250D9C"/>
    <w:rsid w:val="00250E53"/>
    <w:rsid w:val="00250EE3"/>
    <w:rsid w:val="00251117"/>
    <w:rsid w:val="002512A9"/>
    <w:rsid w:val="0025169E"/>
    <w:rsid w:val="00251929"/>
    <w:rsid w:val="00251ED0"/>
    <w:rsid w:val="00251F5E"/>
    <w:rsid w:val="002521CC"/>
    <w:rsid w:val="002522FF"/>
    <w:rsid w:val="00252719"/>
    <w:rsid w:val="00252A61"/>
    <w:rsid w:val="002530CC"/>
    <w:rsid w:val="002530D6"/>
    <w:rsid w:val="002530D9"/>
    <w:rsid w:val="0025325D"/>
    <w:rsid w:val="002533FF"/>
    <w:rsid w:val="00253400"/>
    <w:rsid w:val="002534B8"/>
    <w:rsid w:val="002537F5"/>
    <w:rsid w:val="0025382E"/>
    <w:rsid w:val="0025389C"/>
    <w:rsid w:val="002538C5"/>
    <w:rsid w:val="00253A89"/>
    <w:rsid w:val="00253D39"/>
    <w:rsid w:val="00253D64"/>
    <w:rsid w:val="00254001"/>
    <w:rsid w:val="0025464E"/>
    <w:rsid w:val="00254D49"/>
    <w:rsid w:val="00254D76"/>
    <w:rsid w:val="00255B17"/>
    <w:rsid w:val="00255BAF"/>
    <w:rsid w:val="00255C53"/>
    <w:rsid w:val="00255C71"/>
    <w:rsid w:val="00255C73"/>
    <w:rsid w:val="00255D42"/>
    <w:rsid w:val="00256464"/>
    <w:rsid w:val="00256F02"/>
    <w:rsid w:val="002571C8"/>
    <w:rsid w:val="00257299"/>
    <w:rsid w:val="002572F1"/>
    <w:rsid w:val="002573A7"/>
    <w:rsid w:val="0025779C"/>
    <w:rsid w:val="002579FC"/>
    <w:rsid w:val="00257A62"/>
    <w:rsid w:val="00257CB5"/>
    <w:rsid w:val="00260156"/>
    <w:rsid w:val="0026037C"/>
    <w:rsid w:val="0026075E"/>
    <w:rsid w:val="00260FAD"/>
    <w:rsid w:val="002611BC"/>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4BF"/>
    <w:rsid w:val="0026455A"/>
    <w:rsid w:val="0026468A"/>
    <w:rsid w:val="002649B2"/>
    <w:rsid w:val="00264AE1"/>
    <w:rsid w:val="00264C28"/>
    <w:rsid w:val="00264E8F"/>
    <w:rsid w:val="00264F6D"/>
    <w:rsid w:val="0026509A"/>
    <w:rsid w:val="002651FC"/>
    <w:rsid w:val="00265701"/>
    <w:rsid w:val="00265C3B"/>
    <w:rsid w:val="00265DE4"/>
    <w:rsid w:val="00265E9A"/>
    <w:rsid w:val="00266210"/>
    <w:rsid w:val="00266427"/>
    <w:rsid w:val="00267026"/>
    <w:rsid w:val="0026716C"/>
    <w:rsid w:val="00267959"/>
    <w:rsid w:val="00267B9E"/>
    <w:rsid w:val="00267D2F"/>
    <w:rsid w:val="00270C63"/>
    <w:rsid w:val="00270C70"/>
    <w:rsid w:val="00270C98"/>
    <w:rsid w:val="00270E57"/>
    <w:rsid w:val="00271738"/>
    <w:rsid w:val="0027193C"/>
    <w:rsid w:val="00271A10"/>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3EB3"/>
    <w:rsid w:val="00274391"/>
    <w:rsid w:val="002749C8"/>
    <w:rsid w:val="00274D08"/>
    <w:rsid w:val="00274FE5"/>
    <w:rsid w:val="00275435"/>
    <w:rsid w:val="00275464"/>
    <w:rsid w:val="0027565F"/>
    <w:rsid w:val="0027568B"/>
    <w:rsid w:val="002756D5"/>
    <w:rsid w:val="002758B1"/>
    <w:rsid w:val="00275E06"/>
    <w:rsid w:val="00276001"/>
    <w:rsid w:val="002762E3"/>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578"/>
    <w:rsid w:val="00285894"/>
    <w:rsid w:val="002858F2"/>
    <w:rsid w:val="00285E28"/>
    <w:rsid w:val="00286432"/>
    <w:rsid w:val="00286487"/>
    <w:rsid w:val="00286500"/>
    <w:rsid w:val="00286631"/>
    <w:rsid w:val="00286B14"/>
    <w:rsid w:val="00286DD8"/>
    <w:rsid w:val="00286F76"/>
    <w:rsid w:val="002872BF"/>
    <w:rsid w:val="00287376"/>
    <w:rsid w:val="002877DE"/>
    <w:rsid w:val="0028789E"/>
    <w:rsid w:val="00287C28"/>
    <w:rsid w:val="00287EA3"/>
    <w:rsid w:val="00290006"/>
    <w:rsid w:val="00290254"/>
    <w:rsid w:val="002906B0"/>
    <w:rsid w:val="0029111B"/>
    <w:rsid w:val="0029178D"/>
    <w:rsid w:val="0029178F"/>
    <w:rsid w:val="00291B01"/>
    <w:rsid w:val="0029230A"/>
    <w:rsid w:val="0029267A"/>
    <w:rsid w:val="002928BD"/>
    <w:rsid w:val="0029333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345"/>
    <w:rsid w:val="002A0581"/>
    <w:rsid w:val="002A05EF"/>
    <w:rsid w:val="002A0724"/>
    <w:rsid w:val="002A0769"/>
    <w:rsid w:val="002A0A0C"/>
    <w:rsid w:val="002A1737"/>
    <w:rsid w:val="002A1A57"/>
    <w:rsid w:val="002A1DA1"/>
    <w:rsid w:val="002A205B"/>
    <w:rsid w:val="002A207F"/>
    <w:rsid w:val="002A22F3"/>
    <w:rsid w:val="002A24F5"/>
    <w:rsid w:val="002A2546"/>
    <w:rsid w:val="002A2FE5"/>
    <w:rsid w:val="002A31E7"/>
    <w:rsid w:val="002A31FF"/>
    <w:rsid w:val="002A3389"/>
    <w:rsid w:val="002A33EB"/>
    <w:rsid w:val="002A3668"/>
    <w:rsid w:val="002A3771"/>
    <w:rsid w:val="002A3B12"/>
    <w:rsid w:val="002A3CF2"/>
    <w:rsid w:val="002A4102"/>
    <w:rsid w:val="002A4625"/>
    <w:rsid w:val="002A4918"/>
    <w:rsid w:val="002A4AB5"/>
    <w:rsid w:val="002A4E20"/>
    <w:rsid w:val="002A523D"/>
    <w:rsid w:val="002A5488"/>
    <w:rsid w:val="002A5A74"/>
    <w:rsid w:val="002A5B15"/>
    <w:rsid w:val="002A5FC1"/>
    <w:rsid w:val="002A60B6"/>
    <w:rsid w:val="002A624D"/>
    <w:rsid w:val="002A66B1"/>
    <w:rsid w:val="002A6751"/>
    <w:rsid w:val="002A6828"/>
    <w:rsid w:val="002A6FDC"/>
    <w:rsid w:val="002A7105"/>
    <w:rsid w:val="002A71E6"/>
    <w:rsid w:val="002A7234"/>
    <w:rsid w:val="002A732C"/>
    <w:rsid w:val="002A7364"/>
    <w:rsid w:val="002A7A6A"/>
    <w:rsid w:val="002A7AB4"/>
    <w:rsid w:val="002A7B72"/>
    <w:rsid w:val="002B0232"/>
    <w:rsid w:val="002B0322"/>
    <w:rsid w:val="002B0343"/>
    <w:rsid w:val="002B03D8"/>
    <w:rsid w:val="002B049E"/>
    <w:rsid w:val="002B06C2"/>
    <w:rsid w:val="002B07BF"/>
    <w:rsid w:val="002B0805"/>
    <w:rsid w:val="002B0B50"/>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976"/>
    <w:rsid w:val="002B5A52"/>
    <w:rsid w:val="002B61D2"/>
    <w:rsid w:val="002B6397"/>
    <w:rsid w:val="002B64FE"/>
    <w:rsid w:val="002B651D"/>
    <w:rsid w:val="002B6890"/>
    <w:rsid w:val="002B694E"/>
    <w:rsid w:val="002B6C2C"/>
    <w:rsid w:val="002B6E57"/>
    <w:rsid w:val="002B6EB6"/>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1A1"/>
    <w:rsid w:val="002D0298"/>
    <w:rsid w:val="002D04DC"/>
    <w:rsid w:val="002D0657"/>
    <w:rsid w:val="002D09B3"/>
    <w:rsid w:val="002D0DAA"/>
    <w:rsid w:val="002D0E91"/>
    <w:rsid w:val="002D0F42"/>
    <w:rsid w:val="002D1371"/>
    <w:rsid w:val="002D13B7"/>
    <w:rsid w:val="002D153F"/>
    <w:rsid w:val="002D15C0"/>
    <w:rsid w:val="002D161A"/>
    <w:rsid w:val="002D181C"/>
    <w:rsid w:val="002D2057"/>
    <w:rsid w:val="002D2615"/>
    <w:rsid w:val="002D279D"/>
    <w:rsid w:val="002D2B4E"/>
    <w:rsid w:val="002D2C1A"/>
    <w:rsid w:val="002D3968"/>
    <w:rsid w:val="002D3BD8"/>
    <w:rsid w:val="002D425A"/>
    <w:rsid w:val="002D42E6"/>
    <w:rsid w:val="002D4322"/>
    <w:rsid w:val="002D4A54"/>
    <w:rsid w:val="002D4A85"/>
    <w:rsid w:val="002D4E37"/>
    <w:rsid w:val="002D52E0"/>
    <w:rsid w:val="002D5DEA"/>
    <w:rsid w:val="002D6127"/>
    <w:rsid w:val="002D62B2"/>
    <w:rsid w:val="002D6617"/>
    <w:rsid w:val="002D681D"/>
    <w:rsid w:val="002D68C3"/>
    <w:rsid w:val="002D6B9D"/>
    <w:rsid w:val="002D6C69"/>
    <w:rsid w:val="002D7058"/>
    <w:rsid w:val="002D772F"/>
    <w:rsid w:val="002D7833"/>
    <w:rsid w:val="002E008D"/>
    <w:rsid w:val="002E018E"/>
    <w:rsid w:val="002E02D6"/>
    <w:rsid w:val="002E03E6"/>
    <w:rsid w:val="002E04C5"/>
    <w:rsid w:val="002E04F0"/>
    <w:rsid w:val="002E0661"/>
    <w:rsid w:val="002E06D0"/>
    <w:rsid w:val="002E0826"/>
    <w:rsid w:val="002E086B"/>
    <w:rsid w:val="002E0D41"/>
    <w:rsid w:val="002E0E94"/>
    <w:rsid w:val="002E16BC"/>
    <w:rsid w:val="002E1894"/>
    <w:rsid w:val="002E1941"/>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7B"/>
    <w:rsid w:val="002E4C0E"/>
    <w:rsid w:val="002E501A"/>
    <w:rsid w:val="002E550C"/>
    <w:rsid w:val="002E58E1"/>
    <w:rsid w:val="002E5BDD"/>
    <w:rsid w:val="002E5C56"/>
    <w:rsid w:val="002E679D"/>
    <w:rsid w:val="002E6D8A"/>
    <w:rsid w:val="002E70D0"/>
    <w:rsid w:val="002E7321"/>
    <w:rsid w:val="002E7894"/>
    <w:rsid w:val="002E7C45"/>
    <w:rsid w:val="002F0045"/>
    <w:rsid w:val="002F00F0"/>
    <w:rsid w:val="002F025B"/>
    <w:rsid w:val="002F0675"/>
    <w:rsid w:val="002F0684"/>
    <w:rsid w:val="002F08F4"/>
    <w:rsid w:val="002F0ADB"/>
    <w:rsid w:val="002F0E13"/>
    <w:rsid w:val="002F13AA"/>
    <w:rsid w:val="002F15C7"/>
    <w:rsid w:val="002F1BBA"/>
    <w:rsid w:val="002F21F3"/>
    <w:rsid w:val="002F23FC"/>
    <w:rsid w:val="002F2AE0"/>
    <w:rsid w:val="002F2C20"/>
    <w:rsid w:val="002F3041"/>
    <w:rsid w:val="002F3AAA"/>
    <w:rsid w:val="002F3AD4"/>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BDA"/>
    <w:rsid w:val="002F6C02"/>
    <w:rsid w:val="002F6EA2"/>
    <w:rsid w:val="002F7027"/>
    <w:rsid w:val="002F7055"/>
    <w:rsid w:val="002F75C6"/>
    <w:rsid w:val="002F7B6D"/>
    <w:rsid w:val="002F7B7D"/>
    <w:rsid w:val="002F7C8E"/>
    <w:rsid w:val="002F7D48"/>
    <w:rsid w:val="002F7DA8"/>
    <w:rsid w:val="002F7E27"/>
    <w:rsid w:val="002F7EC5"/>
    <w:rsid w:val="002F7F0F"/>
    <w:rsid w:val="003000CB"/>
    <w:rsid w:val="0030031A"/>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95D"/>
    <w:rsid w:val="00320B1B"/>
    <w:rsid w:val="00320F24"/>
    <w:rsid w:val="0032172E"/>
    <w:rsid w:val="00321822"/>
    <w:rsid w:val="00321B02"/>
    <w:rsid w:val="00321ECD"/>
    <w:rsid w:val="00322021"/>
    <w:rsid w:val="003222C7"/>
    <w:rsid w:val="003222E4"/>
    <w:rsid w:val="00322610"/>
    <w:rsid w:val="00322722"/>
    <w:rsid w:val="00322774"/>
    <w:rsid w:val="00322929"/>
    <w:rsid w:val="00322A6A"/>
    <w:rsid w:val="00322BC3"/>
    <w:rsid w:val="00322E3B"/>
    <w:rsid w:val="00322F3F"/>
    <w:rsid w:val="00323840"/>
    <w:rsid w:val="00323E9E"/>
    <w:rsid w:val="00323FAD"/>
    <w:rsid w:val="003242C1"/>
    <w:rsid w:val="00324731"/>
    <w:rsid w:val="0032488A"/>
    <w:rsid w:val="003249F8"/>
    <w:rsid w:val="00324F6C"/>
    <w:rsid w:val="00325C1C"/>
    <w:rsid w:val="00325C6E"/>
    <w:rsid w:val="0032649F"/>
    <w:rsid w:val="0032695B"/>
    <w:rsid w:val="00326BBA"/>
    <w:rsid w:val="003271E3"/>
    <w:rsid w:val="003272D0"/>
    <w:rsid w:val="00327375"/>
    <w:rsid w:val="003273DE"/>
    <w:rsid w:val="00327470"/>
    <w:rsid w:val="003278C7"/>
    <w:rsid w:val="0032793B"/>
    <w:rsid w:val="00327A68"/>
    <w:rsid w:val="00327AEA"/>
    <w:rsid w:val="00327F11"/>
    <w:rsid w:val="0033026D"/>
    <w:rsid w:val="0033062B"/>
    <w:rsid w:val="003308C4"/>
    <w:rsid w:val="00330C30"/>
    <w:rsid w:val="00330DE8"/>
    <w:rsid w:val="00331572"/>
    <w:rsid w:val="003317E8"/>
    <w:rsid w:val="00331B93"/>
    <w:rsid w:val="00331BCC"/>
    <w:rsid w:val="00331EE3"/>
    <w:rsid w:val="003321C3"/>
    <w:rsid w:val="00332962"/>
    <w:rsid w:val="00333A53"/>
    <w:rsid w:val="00333A7A"/>
    <w:rsid w:val="00333B10"/>
    <w:rsid w:val="00333FB4"/>
    <w:rsid w:val="00334799"/>
    <w:rsid w:val="00335250"/>
    <w:rsid w:val="0033588B"/>
    <w:rsid w:val="0033592C"/>
    <w:rsid w:val="00335A8E"/>
    <w:rsid w:val="00335B09"/>
    <w:rsid w:val="00335E2A"/>
    <w:rsid w:val="00336225"/>
    <w:rsid w:val="00336780"/>
    <w:rsid w:val="003367C5"/>
    <w:rsid w:val="00336933"/>
    <w:rsid w:val="00336F6D"/>
    <w:rsid w:val="003370D3"/>
    <w:rsid w:val="003378A3"/>
    <w:rsid w:val="00337A57"/>
    <w:rsid w:val="00337C71"/>
    <w:rsid w:val="00337D68"/>
    <w:rsid w:val="00340083"/>
    <w:rsid w:val="00340D8C"/>
    <w:rsid w:val="00340E16"/>
    <w:rsid w:val="00340E58"/>
    <w:rsid w:val="00340E5E"/>
    <w:rsid w:val="00340F47"/>
    <w:rsid w:val="00341087"/>
    <w:rsid w:val="003411C6"/>
    <w:rsid w:val="003412E6"/>
    <w:rsid w:val="003413A1"/>
    <w:rsid w:val="00341840"/>
    <w:rsid w:val="00341CDF"/>
    <w:rsid w:val="00341E56"/>
    <w:rsid w:val="0034243C"/>
    <w:rsid w:val="0034246D"/>
    <w:rsid w:val="003426DE"/>
    <w:rsid w:val="00342B86"/>
    <w:rsid w:val="00342BD6"/>
    <w:rsid w:val="0034305B"/>
    <w:rsid w:val="003430E0"/>
    <w:rsid w:val="00343187"/>
    <w:rsid w:val="00343236"/>
    <w:rsid w:val="00343752"/>
    <w:rsid w:val="003438EB"/>
    <w:rsid w:val="00343B83"/>
    <w:rsid w:val="00343C24"/>
    <w:rsid w:val="00343DA5"/>
    <w:rsid w:val="00344725"/>
    <w:rsid w:val="0034511B"/>
    <w:rsid w:val="00345127"/>
    <w:rsid w:val="00345243"/>
    <w:rsid w:val="003454A2"/>
    <w:rsid w:val="00345D23"/>
    <w:rsid w:val="003460F4"/>
    <w:rsid w:val="003460F6"/>
    <w:rsid w:val="0034639A"/>
    <w:rsid w:val="0034666E"/>
    <w:rsid w:val="00346A3C"/>
    <w:rsid w:val="003471DC"/>
    <w:rsid w:val="0034745C"/>
    <w:rsid w:val="00347F2E"/>
    <w:rsid w:val="00350186"/>
    <w:rsid w:val="0035025F"/>
    <w:rsid w:val="003503F4"/>
    <w:rsid w:val="0035041A"/>
    <w:rsid w:val="0035058D"/>
    <w:rsid w:val="003505AD"/>
    <w:rsid w:val="00350631"/>
    <w:rsid w:val="0035083D"/>
    <w:rsid w:val="00350BC0"/>
    <w:rsid w:val="0035180B"/>
    <w:rsid w:val="00351C98"/>
    <w:rsid w:val="00351EAA"/>
    <w:rsid w:val="0035216E"/>
    <w:rsid w:val="003522C9"/>
    <w:rsid w:val="00352422"/>
    <w:rsid w:val="0035265C"/>
    <w:rsid w:val="00352759"/>
    <w:rsid w:val="0035276D"/>
    <w:rsid w:val="00352828"/>
    <w:rsid w:val="00352952"/>
    <w:rsid w:val="00352A91"/>
    <w:rsid w:val="00352CC9"/>
    <w:rsid w:val="00352DAE"/>
    <w:rsid w:val="00352FD6"/>
    <w:rsid w:val="003530A0"/>
    <w:rsid w:val="003531B0"/>
    <w:rsid w:val="003532D2"/>
    <w:rsid w:val="00353318"/>
    <w:rsid w:val="003533CB"/>
    <w:rsid w:val="00353591"/>
    <w:rsid w:val="003536C6"/>
    <w:rsid w:val="003539B2"/>
    <w:rsid w:val="00353E28"/>
    <w:rsid w:val="00353EE1"/>
    <w:rsid w:val="00353F68"/>
    <w:rsid w:val="00353F9F"/>
    <w:rsid w:val="0035414B"/>
    <w:rsid w:val="0035414E"/>
    <w:rsid w:val="0035496D"/>
    <w:rsid w:val="00354D06"/>
    <w:rsid w:val="003552C6"/>
    <w:rsid w:val="003555B6"/>
    <w:rsid w:val="00355636"/>
    <w:rsid w:val="00355A83"/>
    <w:rsid w:val="00355DD6"/>
    <w:rsid w:val="003560B8"/>
    <w:rsid w:val="0035613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9"/>
    <w:rsid w:val="0036056F"/>
    <w:rsid w:val="00360624"/>
    <w:rsid w:val="003613ED"/>
    <w:rsid w:val="00361477"/>
    <w:rsid w:val="00361711"/>
    <w:rsid w:val="003617B5"/>
    <w:rsid w:val="0036185C"/>
    <w:rsid w:val="00362115"/>
    <w:rsid w:val="003621A7"/>
    <w:rsid w:val="00362434"/>
    <w:rsid w:val="0036262C"/>
    <w:rsid w:val="00362875"/>
    <w:rsid w:val="00362A2B"/>
    <w:rsid w:val="00362C5A"/>
    <w:rsid w:val="00362EE7"/>
    <w:rsid w:val="00363984"/>
    <w:rsid w:val="00363EE9"/>
    <w:rsid w:val="00364A63"/>
    <w:rsid w:val="00364FBC"/>
    <w:rsid w:val="003654DA"/>
    <w:rsid w:val="00366AD7"/>
    <w:rsid w:val="00366BB1"/>
    <w:rsid w:val="00367D2F"/>
    <w:rsid w:val="00367EE8"/>
    <w:rsid w:val="003700A7"/>
    <w:rsid w:val="003701D7"/>
    <w:rsid w:val="00370285"/>
    <w:rsid w:val="003704EE"/>
    <w:rsid w:val="00370880"/>
    <w:rsid w:val="00370915"/>
    <w:rsid w:val="00370AB5"/>
    <w:rsid w:val="00370EFD"/>
    <w:rsid w:val="00371137"/>
    <w:rsid w:val="00371730"/>
    <w:rsid w:val="00371736"/>
    <w:rsid w:val="00371766"/>
    <w:rsid w:val="0037180A"/>
    <w:rsid w:val="00371831"/>
    <w:rsid w:val="003719F5"/>
    <w:rsid w:val="00372029"/>
    <w:rsid w:val="003723D0"/>
    <w:rsid w:val="003724A1"/>
    <w:rsid w:val="00372A6B"/>
    <w:rsid w:val="00372BD6"/>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D6"/>
    <w:rsid w:val="00376E52"/>
    <w:rsid w:val="0037709A"/>
    <w:rsid w:val="00377146"/>
    <w:rsid w:val="00377397"/>
    <w:rsid w:val="003774FD"/>
    <w:rsid w:val="003775BD"/>
    <w:rsid w:val="00380286"/>
    <w:rsid w:val="003802CD"/>
    <w:rsid w:val="00380575"/>
    <w:rsid w:val="0038084F"/>
    <w:rsid w:val="00380892"/>
    <w:rsid w:val="00381079"/>
    <w:rsid w:val="003815FE"/>
    <w:rsid w:val="0038162E"/>
    <w:rsid w:val="00381685"/>
    <w:rsid w:val="00381918"/>
    <w:rsid w:val="003821E7"/>
    <w:rsid w:val="0038227A"/>
    <w:rsid w:val="0038245B"/>
    <w:rsid w:val="0038263B"/>
    <w:rsid w:val="003827B3"/>
    <w:rsid w:val="00382903"/>
    <w:rsid w:val="00383483"/>
    <w:rsid w:val="003836C8"/>
    <w:rsid w:val="00383D4B"/>
    <w:rsid w:val="00383DDB"/>
    <w:rsid w:val="003842A8"/>
    <w:rsid w:val="00384769"/>
    <w:rsid w:val="00384779"/>
    <w:rsid w:val="003848D9"/>
    <w:rsid w:val="00385192"/>
    <w:rsid w:val="003852CC"/>
    <w:rsid w:val="00385340"/>
    <w:rsid w:val="0038556E"/>
    <w:rsid w:val="00385823"/>
    <w:rsid w:val="00385BD7"/>
    <w:rsid w:val="003862D5"/>
    <w:rsid w:val="00386A15"/>
    <w:rsid w:val="00386B71"/>
    <w:rsid w:val="00386D3A"/>
    <w:rsid w:val="00386EB4"/>
    <w:rsid w:val="0038702D"/>
    <w:rsid w:val="003870BC"/>
    <w:rsid w:val="0038732E"/>
    <w:rsid w:val="00387675"/>
    <w:rsid w:val="00387771"/>
    <w:rsid w:val="00387B2B"/>
    <w:rsid w:val="00387B96"/>
    <w:rsid w:val="003904B1"/>
    <w:rsid w:val="003907D2"/>
    <w:rsid w:val="00390837"/>
    <w:rsid w:val="00390B8F"/>
    <w:rsid w:val="00390C56"/>
    <w:rsid w:val="00390DD0"/>
    <w:rsid w:val="00390E89"/>
    <w:rsid w:val="0039122C"/>
    <w:rsid w:val="0039124D"/>
    <w:rsid w:val="003914C2"/>
    <w:rsid w:val="00391734"/>
    <w:rsid w:val="00391A92"/>
    <w:rsid w:val="00391DDF"/>
    <w:rsid w:val="00391FDB"/>
    <w:rsid w:val="0039261B"/>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47E"/>
    <w:rsid w:val="003A0736"/>
    <w:rsid w:val="003A07F5"/>
    <w:rsid w:val="003A0EB1"/>
    <w:rsid w:val="003A1135"/>
    <w:rsid w:val="003A1341"/>
    <w:rsid w:val="003A162C"/>
    <w:rsid w:val="003A19E0"/>
    <w:rsid w:val="003A1CDE"/>
    <w:rsid w:val="003A1DD5"/>
    <w:rsid w:val="003A2019"/>
    <w:rsid w:val="003A2074"/>
    <w:rsid w:val="003A234B"/>
    <w:rsid w:val="003A2BBA"/>
    <w:rsid w:val="003A2D39"/>
    <w:rsid w:val="003A2EBA"/>
    <w:rsid w:val="003A2FE7"/>
    <w:rsid w:val="003A32D2"/>
    <w:rsid w:val="003A392F"/>
    <w:rsid w:val="003A3A27"/>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747"/>
    <w:rsid w:val="003B00CC"/>
    <w:rsid w:val="003B0299"/>
    <w:rsid w:val="003B03CC"/>
    <w:rsid w:val="003B0901"/>
    <w:rsid w:val="003B0B4D"/>
    <w:rsid w:val="003B0E96"/>
    <w:rsid w:val="003B0F9B"/>
    <w:rsid w:val="003B1046"/>
    <w:rsid w:val="003B1087"/>
    <w:rsid w:val="003B14B8"/>
    <w:rsid w:val="003B1575"/>
    <w:rsid w:val="003B188F"/>
    <w:rsid w:val="003B1C65"/>
    <w:rsid w:val="003B1C68"/>
    <w:rsid w:val="003B1CC2"/>
    <w:rsid w:val="003B21B1"/>
    <w:rsid w:val="003B265A"/>
    <w:rsid w:val="003B2B79"/>
    <w:rsid w:val="003B31F9"/>
    <w:rsid w:val="003B38D9"/>
    <w:rsid w:val="003B429B"/>
    <w:rsid w:val="003B4482"/>
    <w:rsid w:val="003B4B18"/>
    <w:rsid w:val="003B4D20"/>
    <w:rsid w:val="003B4E9A"/>
    <w:rsid w:val="003B4FC5"/>
    <w:rsid w:val="003B521B"/>
    <w:rsid w:val="003B570F"/>
    <w:rsid w:val="003B5B57"/>
    <w:rsid w:val="003B5B7E"/>
    <w:rsid w:val="003B5E30"/>
    <w:rsid w:val="003B5EB9"/>
    <w:rsid w:val="003B6194"/>
    <w:rsid w:val="003B674F"/>
    <w:rsid w:val="003B688F"/>
    <w:rsid w:val="003B6F75"/>
    <w:rsid w:val="003B6FCB"/>
    <w:rsid w:val="003B7020"/>
    <w:rsid w:val="003B7271"/>
    <w:rsid w:val="003B7294"/>
    <w:rsid w:val="003B734E"/>
    <w:rsid w:val="003B764F"/>
    <w:rsid w:val="003B76FE"/>
    <w:rsid w:val="003C009A"/>
    <w:rsid w:val="003C02B2"/>
    <w:rsid w:val="003C0456"/>
    <w:rsid w:val="003C0741"/>
    <w:rsid w:val="003C07D7"/>
    <w:rsid w:val="003C0985"/>
    <w:rsid w:val="003C0D37"/>
    <w:rsid w:val="003C1252"/>
    <w:rsid w:val="003C16F5"/>
    <w:rsid w:val="003C176C"/>
    <w:rsid w:val="003C1BFE"/>
    <w:rsid w:val="003C1EC9"/>
    <w:rsid w:val="003C2780"/>
    <w:rsid w:val="003C2820"/>
    <w:rsid w:val="003C2B4A"/>
    <w:rsid w:val="003C2C9D"/>
    <w:rsid w:val="003C3204"/>
    <w:rsid w:val="003C32F8"/>
    <w:rsid w:val="003C3B73"/>
    <w:rsid w:val="003C3D8B"/>
    <w:rsid w:val="003C3EB2"/>
    <w:rsid w:val="003C4250"/>
    <w:rsid w:val="003C45B2"/>
    <w:rsid w:val="003C4952"/>
    <w:rsid w:val="003C4D16"/>
    <w:rsid w:val="003C4D8C"/>
    <w:rsid w:val="003C4F25"/>
    <w:rsid w:val="003C4FC7"/>
    <w:rsid w:val="003C5B3E"/>
    <w:rsid w:val="003C6580"/>
    <w:rsid w:val="003C6B43"/>
    <w:rsid w:val="003C7459"/>
    <w:rsid w:val="003C78C0"/>
    <w:rsid w:val="003C79A4"/>
    <w:rsid w:val="003C7D16"/>
    <w:rsid w:val="003D04C1"/>
    <w:rsid w:val="003D09DA"/>
    <w:rsid w:val="003D0A97"/>
    <w:rsid w:val="003D0BF9"/>
    <w:rsid w:val="003D0D75"/>
    <w:rsid w:val="003D0E68"/>
    <w:rsid w:val="003D124C"/>
    <w:rsid w:val="003D2050"/>
    <w:rsid w:val="003D2339"/>
    <w:rsid w:val="003D2340"/>
    <w:rsid w:val="003D2505"/>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5B8"/>
    <w:rsid w:val="003D5717"/>
    <w:rsid w:val="003D5726"/>
    <w:rsid w:val="003D5878"/>
    <w:rsid w:val="003D59FE"/>
    <w:rsid w:val="003D5E8F"/>
    <w:rsid w:val="003D60D5"/>
    <w:rsid w:val="003D6348"/>
    <w:rsid w:val="003D63BA"/>
    <w:rsid w:val="003D680E"/>
    <w:rsid w:val="003D7186"/>
    <w:rsid w:val="003D75D3"/>
    <w:rsid w:val="003D770F"/>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42"/>
    <w:rsid w:val="003E3C5B"/>
    <w:rsid w:val="003E3D11"/>
    <w:rsid w:val="003E40B3"/>
    <w:rsid w:val="003E40C9"/>
    <w:rsid w:val="003E4CDB"/>
    <w:rsid w:val="003E4E26"/>
    <w:rsid w:val="003E52EB"/>
    <w:rsid w:val="003E5589"/>
    <w:rsid w:val="003E6279"/>
    <w:rsid w:val="003E6350"/>
    <w:rsid w:val="003E6592"/>
    <w:rsid w:val="003E6C48"/>
    <w:rsid w:val="003E703E"/>
    <w:rsid w:val="003E73BC"/>
    <w:rsid w:val="003E740A"/>
    <w:rsid w:val="003E78AD"/>
    <w:rsid w:val="003E7A02"/>
    <w:rsid w:val="003E7A07"/>
    <w:rsid w:val="003E7ADF"/>
    <w:rsid w:val="003E7D0E"/>
    <w:rsid w:val="003F0656"/>
    <w:rsid w:val="003F08C9"/>
    <w:rsid w:val="003F0905"/>
    <w:rsid w:val="003F09E7"/>
    <w:rsid w:val="003F0B44"/>
    <w:rsid w:val="003F16E1"/>
    <w:rsid w:val="003F184C"/>
    <w:rsid w:val="003F1B1D"/>
    <w:rsid w:val="003F1B6D"/>
    <w:rsid w:val="003F1D73"/>
    <w:rsid w:val="003F20E2"/>
    <w:rsid w:val="003F2244"/>
    <w:rsid w:val="003F23A7"/>
    <w:rsid w:val="003F2564"/>
    <w:rsid w:val="003F2624"/>
    <w:rsid w:val="003F2711"/>
    <w:rsid w:val="003F2876"/>
    <w:rsid w:val="003F2A56"/>
    <w:rsid w:val="003F2B5E"/>
    <w:rsid w:val="003F3865"/>
    <w:rsid w:val="003F44B4"/>
    <w:rsid w:val="003F459C"/>
    <w:rsid w:val="003F480D"/>
    <w:rsid w:val="003F4933"/>
    <w:rsid w:val="003F4977"/>
    <w:rsid w:val="003F4E1C"/>
    <w:rsid w:val="003F4E39"/>
    <w:rsid w:val="003F52D9"/>
    <w:rsid w:val="003F536B"/>
    <w:rsid w:val="003F586D"/>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0EC5"/>
    <w:rsid w:val="004010CF"/>
    <w:rsid w:val="004012FA"/>
    <w:rsid w:val="00401612"/>
    <w:rsid w:val="004017C6"/>
    <w:rsid w:val="004024AB"/>
    <w:rsid w:val="00402F2C"/>
    <w:rsid w:val="0040303D"/>
    <w:rsid w:val="00403596"/>
    <w:rsid w:val="0040379F"/>
    <w:rsid w:val="00403805"/>
    <w:rsid w:val="00403824"/>
    <w:rsid w:val="00403F25"/>
    <w:rsid w:val="0040495B"/>
    <w:rsid w:val="00404AE9"/>
    <w:rsid w:val="00405194"/>
    <w:rsid w:val="00405476"/>
    <w:rsid w:val="00405898"/>
    <w:rsid w:val="00405B53"/>
    <w:rsid w:val="00405D95"/>
    <w:rsid w:val="00405F19"/>
    <w:rsid w:val="00405F90"/>
    <w:rsid w:val="00406064"/>
    <w:rsid w:val="00406108"/>
    <w:rsid w:val="00406412"/>
    <w:rsid w:val="00406B1A"/>
    <w:rsid w:val="00406F4B"/>
    <w:rsid w:val="00406FBD"/>
    <w:rsid w:val="00407023"/>
    <w:rsid w:val="00407186"/>
    <w:rsid w:val="004073B0"/>
    <w:rsid w:val="00407612"/>
    <w:rsid w:val="00407A66"/>
    <w:rsid w:val="00407B8B"/>
    <w:rsid w:val="00407C9E"/>
    <w:rsid w:val="0041029D"/>
    <w:rsid w:val="004103F7"/>
    <w:rsid w:val="00410BBA"/>
    <w:rsid w:val="00410C05"/>
    <w:rsid w:val="00410D5D"/>
    <w:rsid w:val="00410EDA"/>
    <w:rsid w:val="00411230"/>
    <w:rsid w:val="004118C9"/>
    <w:rsid w:val="0041195D"/>
    <w:rsid w:val="0041196E"/>
    <w:rsid w:val="00412045"/>
    <w:rsid w:val="0041209A"/>
    <w:rsid w:val="00412697"/>
    <w:rsid w:val="00412DFA"/>
    <w:rsid w:val="00412E2A"/>
    <w:rsid w:val="00412F8D"/>
    <w:rsid w:val="00412F9A"/>
    <w:rsid w:val="00413369"/>
    <w:rsid w:val="00413E02"/>
    <w:rsid w:val="004140E7"/>
    <w:rsid w:val="00414129"/>
    <w:rsid w:val="0041423D"/>
    <w:rsid w:val="004145AE"/>
    <w:rsid w:val="00414C97"/>
    <w:rsid w:val="0041515B"/>
    <w:rsid w:val="004152DB"/>
    <w:rsid w:val="0041577E"/>
    <w:rsid w:val="004157F6"/>
    <w:rsid w:val="004159D3"/>
    <w:rsid w:val="00415A14"/>
    <w:rsid w:val="00415A76"/>
    <w:rsid w:val="0041616C"/>
    <w:rsid w:val="0041620F"/>
    <w:rsid w:val="0041653E"/>
    <w:rsid w:val="00416845"/>
    <w:rsid w:val="00416A66"/>
    <w:rsid w:val="00416D3B"/>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8F"/>
    <w:rsid w:val="004252AA"/>
    <w:rsid w:val="00425476"/>
    <w:rsid w:val="00425771"/>
    <w:rsid w:val="00425936"/>
    <w:rsid w:val="00425B4E"/>
    <w:rsid w:val="00425C97"/>
    <w:rsid w:val="00425FFD"/>
    <w:rsid w:val="004262F8"/>
    <w:rsid w:val="0042633A"/>
    <w:rsid w:val="00426363"/>
    <w:rsid w:val="004263C6"/>
    <w:rsid w:val="00426442"/>
    <w:rsid w:val="0042654A"/>
    <w:rsid w:val="0042661D"/>
    <w:rsid w:val="00426A93"/>
    <w:rsid w:val="00426DFA"/>
    <w:rsid w:val="00427300"/>
    <w:rsid w:val="004276E3"/>
    <w:rsid w:val="004279ED"/>
    <w:rsid w:val="00427DD2"/>
    <w:rsid w:val="00427E67"/>
    <w:rsid w:val="00427ECD"/>
    <w:rsid w:val="00430178"/>
    <w:rsid w:val="0043025B"/>
    <w:rsid w:val="00430495"/>
    <w:rsid w:val="00430680"/>
    <w:rsid w:val="00430720"/>
    <w:rsid w:val="00430773"/>
    <w:rsid w:val="00430A72"/>
    <w:rsid w:val="00430FB9"/>
    <w:rsid w:val="004314E7"/>
    <w:rsid w:val="0043189C"/>
    <w:rsid w:val="00431CB1"/>
    <w:rsid w:val="00431DB5"/>
    <w:rsid w:val="00432323"/>
    <w:rsid w:val="004326CF"/>
    <w:rsid w:val="0043270B"/>
    <w:rsid w:val="00432780"/>
    <w:rsid w:val="00432D99"/>
    <w:rsid w:val="00432DB9"/>
    <w:rsid w:val="00432DF0"/>
    <w:rsid w:val="00432E64"/>
    <w:rsid w:val="00432F8F"/>
    <w:rsid w:val="00432F9E"/>
    <w:rsid w:val="004330CC"/>
    <w:rsid w:val="00433106"/>
    <w:rsid w:val="00433796"/>
    <w:rsid w:val="004338F7"/>
    <w:rsid w:val="00433C6F"/>
    <w:rsid w:val="00433D17"/>
    <w:rsid w:val="00433FB6"/>
    <w:rsid w:val="0043417D"/>
    <w:rsid w:val="0043441F"/>
    <w:rsid w:val="00434583"/>
    <w:rsid w:val="00434754"/>
    <w:rsid w:val="0043480E"/>
    <w:rsid w:val="00434A45"/>
    <w:rsid w:val="00434D46"/>
    <w:rsid w:val="00435248"/>
    <w:rsid w:val="004353C1"/>
    <w:rsid w:val="0043542F"/>
    <w:rsid w:val="0043549F"/>
    <w:rsid w:val="004355D7"/>
    <w:rsid w:val="004355EB"/>
    <w:rsid w:val="00435602"/>
    <w:rsid w:val="004356FA"/>
    <w:rsid w:val="00435CCF"/>
    <w:rsid w:val="00436021"/>
    <w:rsid w:val="0043654C"/>
    <w:rsid w:val="00436A3B"/>
    <w:rsid w:val="00436CA7"/>
    <w:rsid w:val="00436CDA"/>
    <w:rsid w:val="00436FD1"/>
    <w:rsid w:val="00437027"/>
    <w:rsid w:val="004370C7"/>
    <w:rsid w:val="004371AB"/>
    <w:rsid w:val="004372E5"/>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F9C"/>
    <w:rsid w:val="00447134"/>
    <w:rsid w:val="00447486"/>
    <w:rsid w:val="0044782A"/>
    <w:rsid w:val="00450778"/>
    <w:rsid w:val="00450D3B"/>
    <w:rsid w:val="00451643"/>
    <w:rsid w:val="004518D5"/>
    <w:rsid w:val="004519BF"/>
    <w:rsid w:val="00451A5C"/>
    <w:rsid w:val="00451B06"/>
    <w:rsid w:val="00451BEB"/>
    <w:rsid w:val="00451C54"/>
    <w:rsid w:val="004525E6"/>
    <w:rsid w:val="004527C0"/>
    <w:rsid w:val="004535B6"/>
    <w:rsid w:val="00453871"/>
    <w:rsid w:val="00453A1D"/>
    <w:rsid w:val="00453DEF"/>
    <w:rsid w:val="00453E84"/>
    <w:rsid w:val="00453F94"/>
    <w:rsid w:val="004540F9"/>
    <w:rsid w:val="004543E4"/>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58C"/>
    <w:rsid w:val="00457983"/>
    <w:rsid w:val="00457C5E"/>
    <w:rsid w:val="00457CAA"/>
    <w:rsid w:val="00457FB9"/>
    <w:rsid w:val="0046026D"/>
    <w:rsid w:val="0046027A"/>
    <w:rsid w:val="004605CC"/>
    <w:rsid w:val="0046072D"/>
    <w:rsid w:val="00460894"/>
    <w:rsid w:val="00460921"/>
    <w:rsid w:val="00460958"/>
    <w:rsid w:val="00460B63"/>
    <w:rsid w:val="00460F4E"/>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EE0"/>
    <w:rsid w:val="00465461"/>
    <w:rsid w:val="00465467"/>
    <w:rsid w:val="00465573"/>
    <w:rsid w:val="0046567F"/>
    <w:rsid w:val="004658C3"/>
    <w:rsid w:val="00465EB3"/>
    <w:rsid w:val="0046645E"/>
    <w:rsid w:val="00466973"/>
    <w:rsid w:val="0046698E"/>
    <w:rsid w:val="00466DD2"/>
    <w:rsid w:val="004671AF"/>
    <w:rsid w:val="00467838"/>
    <w:rsid w:val="0047010B"/>
    <w:rsid w:val="0047041E"/>
    <w:rsid w:val="00470750"/>
    <w:rsid w:val="00470893"/>
    <w:rsid w:val="00470E35"/>
    <w:rsid w:val="00471554"/>
    <w:rsid w:val="0047166D"/>
    <w:rsid w:val="00471856"/>
    <w:rsid w:val="004719A1"/>
    <w:rsid w:val="00471CEC"/>
    <w:rsid w:val="00471DB0"/>
    <w:rsid w:val="00471F3B"/>
    <w:rsid w:val="00471FAB"/>
    <w:rsid w:val="00472533"/>
    <w:rsid w:val="00472ACB"/>
    <w:rsid w:val="00473434"/>
    <w:rsid w:val="004734A1"/>
    <w:rsid w:val="00473F5F"/>
    <w:rsid w:val="0047410D"/>
    <w:rsid w:val="00474591"/>
    <w:rsid w:val="00474FB4"/>
    <w:rsid w:val="00475131"/>
    <w:rsid w:val="00475139"/>
    <w:rsid w:val="00475260"/>
    <w:rsid w:val="004755D5"/>
    <w:rsid w:val="0047569F"/>
    <w:rsid w:val="0047574D"/>
    <w:rsid w:val="004758FA"/>
    <w:rsid w:val="00475A1B"/>
    <w:rsid w:val="00475D3E"/>
    <w:rsid w:val="00475E50"/>
    <w:rsid w:val="00475F90"/>
    <w:rsid w:val="004765CE"/>
    <w:rsid w:val="00476734"/>
    <w:rsid w:val="00476747"/>
    <w:rsid w:val="00476D8B"/>
    <w:rsid w:val="00476EAE"/>
    <w:rsid w:val="004770A2"/>
    <w:rsid w:val="0047747D"/>
    <w:rsid w:val="004774C5"/>
    <w:rsid w:val="004775ED"/>
    <w:rsid w:val="004777C7"/>
    <w:rsid w:val="00477B0B"/>
    <w:rsid w:val="00477FE5"/>
    <w:rsid w:val="004803A9"/>
    <w:rsid w:val="004807D5"/>
    <w:rsid w:val="00480A90"/>
    <w:rsid w:val="00480B03"/>
    <w:rsid w:val="00480B53"/>
    <w:rsid w:val="00480D77"/>
    <w:rsid w:val="00480E5E"/>
    <w:rsid w:val="004810EC"/>
    <w:rsid w:val="004814F6"/>
    <w:rsid w:val="00481607"/>
    <w:rsid w:val="00481C49"/>
    <w:rsid w:val="00481D53"/>
    <w:rsid w:val="004821B4"/>
    <w:rsid w:val="00482389"/>
    <w:rsid w:val="004824F5"/>
    <w:rsid w:val="00482943"/>
    <w:rsid w:val="00482A16"/>
    <w:rsid w:val="00482ADC"/>
    <w:rsid w:val="00482B0E"/>
    <w:rsid w:val="00482B1F"/>
    <w:rsid w:val="00482BAD"/>
    <w:rsid w:val="0048341B"/>
    <w:rsid w:val="0048363B"/>
    <w:rsid w:val="00483D11"/>
    <w:rsid w:val="00483D20"/>
    <w:rsid w:val="00483FA7"/>
    <w:rsid w:val="0048406D"/>
    <w:rsid w:val="0048410E"/>
    <w:rsid w:val="00484454"/>
    <w:rsid w:val="004847D3"/>
    <w:rsid w:val="00484BF1"/>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946"/>
    <w:rsid w:val="00490E94"/>
    <w:rsid w:val="00490EE3"/>
    <w:rsid w:val="004910D2"/>
    <w:rsid w:val="004912BA"/>
    <w:rsid w:val="0049143D"/>
    <w:rsid w:val="004916E8"/>
    <w:rsid w:val="004918A0"/>
    <w:rsid w:val="00491E18"/>
    <w:rsid w:val="0049230F"/>
    <w:rsid w:val="004924E5"/>
    <w:rsid w:val="00492619"/>
    <w:rsid w:val="0049277B"/>
    <w:rsid w:val="00493308"/>
    <w:rsid w:val="0049349F"/>
    <w:rsid w:val="004935A4"/>
    <w:rsid w:val="00493916"/>
    <w:rsid w:val="00493D08"/>
    <w:rsid w:val="00493E41"/>
    <w:rsid w:val="00493F30"/>
    <w:rsid w:val="00494584"/>
    <w:rsid w:val="00494C34"/>
    <w:rsid w:val="00494E75"/>
    <w:rsid w:val="00495071"/>
    <w:rsid w:val="00495227"/>
    <w:rsid w:val="00495715"/>
    <w:rsid w:val="004961DB"/>
    <w:rsid w:val="004961E1"/>
    <w:rsid w:val="0049653E"/>
    <w:rsid w:val="00496BEF"/>
    <w:rsid w:val="00497099"/>
    <w:rsid w:val="004970A1"/>
    <w:rsid w:val="0049792C"/>
    <w:rsid w:val="00497BD3"/>
    <w:rsid w:val="00497F24"/>
    <w:rsid w:val="00497F2F"/>
    <w:rsid w:val="004A01E1"/>
    <w:rsid w:val="004A09A7"/>
    <w:rsid w:val="004A0E00"/>
    <w:rsid w:val="004A100A"/>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5270"/>
    <w:rsid w:val="004A5667"/>
    <w:rsid w:val="004A57FC"/>
    <w:rsid w:val="004A5AE7"/>
    <w:rsid w:val="004A5F92"/>
    <w:rsid w:val="004A65B7"/>
    <w:rsid w:val="004A66D4"/>
    <w:rsid w:val="004A705C"/>
    <w:rsid w:val="004A717D"/>
    <w:rsid w:val="004A7224"/>
    <w:rsid w:val="004A7276"/>
    <w:rsid w:val="004A7561"/>
    <w:rsid w:val="004A78BC"/>
    <w:rsid w:val="004A7EE7"/>
    <w:rsid w:val="004A7FB0"/>
    <w:rsid w:val="004B067B"/>
    <w:rsid w:val="004B06EF"/>
    <w:rsid w:val="004B0706"/>
    <w:rsid w:val="004B0787"/>
    <w:rsid w:val="004B07B8"/>
    <w:rsid w:val="004B0A36"/>
    <w:rsid w:val="004B1195"/>
    <w:rsid w:val="004B1313"/>
    <w:rsid w:val="004B169E"/>
    <w:rsid w:val="004B1B53"/>
    <w:rsid w:val="004B1C42"/>
    <w:rsid w:val="004B2700"/>
    <w:rsid w:val="004B29EA"/>
    <w:rsid w:val="004B2AA0"/>
    <w:rsid w:val="004B2B31"/>
    <w:rsid w:val="004B2C33"/>
    <w:rsid w:val="004B2CDB"/>
    <w:rsid w:val="004B385B"/>
    <w:rsid w:val="004B3A49"/>
    <w:rsid w:val="004B3C3F"/>
    <w:rsid w:val="004B41FF"/>
    <w:rsid w:val="004B45A2"/>
    <w:rsid w:val="004B4A0F"/>
    <w:rsid w:val="004B4AA2"/>
    <w:rsid w:val="004B4C54"/>
    <w:rsid w:val="004B4C67"/>
    <w:rsid w:val="004B4DC9"/>
    <w:rsid w:val="004B50E0"/>
    <w:rsid w:val="004B515E"/>
    <w:rsid w:val="004B52A1"/>
    <w:rsid w:val="004B55EC"/>
    <w:rsid w:val="004B5C73"/>
    <w:rsid w:val="004B5E6F"/>
    <w:rsid w:val="004B5FFC"/>
    <w:rsid w:val="004B60D0"/>
    <w:rsid w:val="004B6301"/>
    <w:rsid w:val="004B6707"/>
    <w:rsid w:val="004B6944"/>
    <w:rsid w:val="004B6E56"/>
    <w:rsid w:val="004B6FFB"/>
    <w:rsid w:val="004B70B6"/>
    <w:rsid w:val="004B7181"/>
    <w:rsid w:val="004B7314"/>
    <w:rsid w:val="004B737B"/>
    <w:rsid w:val="004B795F"/>
    <w:rsid w:val="004B7BA5"/>
    <w:rsid w:val="004B7FC2"/>
    <w:rsid w:val="004C001B"/>
    <w:rsid w:val="004C0221"/>
    <w:rsid w:val="004C0346"/>
    <w:rsid w:val="004C03CC"/>
    <w:rsid w:val="004C0A25"/>
    <w:rsid w:val="004C0AE9"/>
    <w:rsid w:val="004C0B5B"/>
    <w:rsid w:val="004C0EE4"/>
    <w:rsid w:val="004C0F99"/>
    <w:rsid w:val="004C121E"/>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7FE"/>
    <w:rsid w:val="004C4957"/>
    <w:rsid w:val="004C4BCE"/>
    <w:rsid w:val="004C4BF3"/>
    <w:rsid w:val="004C4F33"/>
    <w:rsid w:val="004C51AF"/>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BD2"/>
    <w:rsid w:val="004D1D64"/>
    <w:rsid w:val="004D1DED"/>
    <w:rsid w:val="004D22CF"/>
    <w:rsid w:val="004D2474"/>
    <w:rsid w:val="004D24F2"/>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50CC"/>
    <w:rsid w:val="004D56CA"/>
    <w:rsid w:val="004D58D1"/>
    <w:rsid w:val="004D5C23"/>
    <w:rsid w:val="004D5F02"/>
    <w:rsid w:val="004D6459"/>
    <w:rsid w:val="004D68C0"/>
    <w:rsid w:val="004D710C"/>
    <w:rsid w:val="004D7256"/>
    <w:rsid w:val="004D7448"/>
    <w:rsid w:val="004E0033"/>
    <w:rsid w:val="004E03BE"/>
    <w:rsid w:val="004E0619"/>
    <w:rsid w:val="004E0BC8"/>
    <w:rsid w:val="004E0CD0"/>
    <w:rsid w:val="004E0CEA"/>
    <w:rsid w:val="004E0F2F"/>
    <w:rsid w:val="004E1260"/>
    <w:rsid w:val="004E17FE"/>
    <w:rsid w:val="004E1A6D"/>
    <w:rsid w:val="004E1CBB"/>
    <w:rsid w:val="004E1D07"/>
    <w:rsid w:val="004E1FC0"/>
    <w:rsid w:val="004E209D"/>
    <w:rsid w:val="004E2155"/>
    <w:rsid w:val="004E21D0"/>
    <w:rsid w:val="004E21D3"/>
    <w:rsid w:val="004E2AFF"/>
    <w:rsid w:val="004E2C41"/>
    <w:rsid w:val="004E2E33"/>
    <w:rsid w:val="004E2F51"/>
    <w:rsid w:val="004E2F60"/>
    <w:rsid w:val="004E3579"/>
    <w:rsid w:val="004E3892"/>
    <w:rsid w:val="004E3CB0"/>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6F0E"/>
    <w:rsid w:val="004E7537"/>
    <w:rsid w:val="004E7691"/>
    <w:rsid w:val="004E76A5"/>
    <w:rsid w:val="004E7B7F"/>
    <w:rsid w:val="004E7E45"/>
    <w:rsid w:val="004F0025"/>
    <w:rsid w:val="004F01B4"/>
    <w:rsid w:val="004F020A"/>
    <w:rsid w:val="004F080C"/>
    <w:rsid w:val="004F0C82"/>
    <w:rsid w:val="004F114A"/>
    <w:rsid w:val="004F132E"/>
    <w:rsid w:val="004F133C"/>
    <w:rsid w:val="004F13D2"/>
    <w:rsid w:val="004F16BC"/>
    <w:rsid w:val="004F1910"/>
    <w:rsid w:val="004F1A00"/>
    <w:rsid w:val="004F1D32"/>
    <w:rsid w:val="004F2168"/>
    <w:rsid w:val="004F22C7"/>
    <w:rsid w:val="004F257F"/>
    <w:rsid w:val="004F2826"/>
    <w:rsid w:val="004F2AA6"/>
    <w:rsid w:val="004F2B9C"/>
    <w:rsid w:val="004F2C24"/>
    <w:rsid w:val="004F2CCE"/>
    <w:rsid w:val="004F2D47"/>
    <w:rsid w:val="004F2DEB"/>
    <w:rsid w:val="004F32AD"/>
    <w:rsid w:val="004F33A9"/>
    <w:rsid w:val="004F359A"/>
    <w:rsid w:val="004F3DD1"/>
    <w:rsid w:val="004F40F1"/>
    <w:rsid w:val="004F4477"/>
    <w:rsid w:val="004F456F"/>
    <w:rsid w:val="004F4760"/>
    <w:rsid w:val="004F497D"/>
    <w:rsid w:val="004F4D91"/>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5B"/>
    <w:rsid w:val="00501577"/>
    <w:rsid w:val="0050157C"/>
    <w:rsid w:val="00501723"/>
    <w:rsid w:val="00501A8C"/>
    <w:rsid w:val="00501F0D"/>
    <w:rsid w:val="00502104"/>
    <w:rsid w:val="00502425"/>
    <w:rsid w:val="005029A2"/>
    <w:rsid w:val="005029FC"/>
    <w:rsid w:val="00502D19"/>
    <w:rsid w:val="00502FCA"/>
    <w:rsid w:val="005035E7"/>
    <w:rsid w:val="005038A7"/>
    <w:rsid w:val="00503C88"/>
    <w:rsid w:val="00503FAD"/>
    <w:rsid w:val="005042E4"/>
    <w:rsid w:val="00504639"/>
    <w:rsid w:val="00504867"/>
    <w:rsid w:val="00504C3F"/>
    <w:rsid w:val="005050F8"/>
    <w:rsid w:val="00505A2A"/>
    <w:rsid w:val="00505ABD"/>
    <w:rsid w:val="00505C88"/>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92F"/>
    <w:rsid w:val="00511E67"/>
    <w:rsid w:val="00511FB2"/>
    <w:rsid w:val="005124ED"/>
    <w:rsid w:val="00512747"/>
    <w:rsid w:val="00512A7A"/>
    <w:rsid w:val="00512B8F"/>
    <w:rsid w:val="00512E1C"/>
    <w:rsid w:val="005136B4"/>
    <w:rsid w:val="00513F8F"/>
    <w:rsid w:val="00514455"/>
    <w:rsid w:val="005147E7"/>
    <w:rsid w:val="00514882"/>
    <w:rsid w:val="005149A2"/>
    <w:rsid w:val="00514A5B"/>
    <w:rsid w:val="00514CEE"/>
    <w:rsid w:val="005150A0"/>
    <w:rsid w:val="005150A9"/>
    <w:rsid w:val="005150E4"/>
    <w:rsid w:val="00515907"/>
    <w:rsid w:val="00515E2B"/>
    <w:rsid w:val="00516AAA"/>
    <w:rsid w:val="00516B2C"/>
    <w:rsid w:val="00516B96"/>
    <w:rsid w:val="00516DD3"/>
    <w:rsid w:val="00517281"/>
    <w:rsid w:val="005173A4"/>
    <w:rsid w:val="00517467"/>
    <w:rsid w:val="0051770E"/>
    <w:rsid w:val="00517841"/>
    <w:rsid w:val="005179FF"/>
    <w:rsid w:val="00517B28"/>
    <w:rsid w:val="00517F92"/>
    <w:rsid w:val="0052001B"/>
    <w:rsid w:val="005205C8"/>
    <w:rsid w:val="005210F0"/>
    <w:rsid w:val="00521255"/>
    <w:rsid w:val="00521D65"/>
    <w:rsid w:val="00521F19"/>
    <w:rsid w:val="00522040"/>
    <w:rsid w:val="005221A4"/>
    <w:rsid w:val="00522F19"/>
    <w:rsid w:val="00523366"/>
    <w:rsid w:val="005235F9"/>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D56"/>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37A"/>
    <w:rsid w:val="00535A27"/>
    <w:rsid w:val="0053637E"/>
    <w:rsid w:val="005365F6"/>
    <w:rsid w:val="00536625"/>
    <w:rsid w:val="00536964"/>
    <w:rsid w:val="00536AEE"/>
    <w:rsid w:val="00536D3C"/>
    <w:rsid w:val="00536FCC"/>
    <w:rsid w:val="0053713E"/>
    <w:rsid w:val="00537BE9"/>
    <w:rsid w:val="00537C06"/>
    <w:rsid w:val="00537E22"/>
    <w:rsid w:val="00540147"/>
    <w:rsid w:val="005409CA"/>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3FA2"/>
    <w:rsid w:val="00544220"/>
    <w:rsid w:val="005444D2"/>
    <w:rsid w:val="0054450E"/>
    <w:rsid w:val="005448FC"/>
    <w:rsid w:val="00544C33"/>
    <w:rsid w:val="005451C0"/>
    <w:rsid w:val="0054556F"/>
    <w:rsid w:val="005457A9"/>
    <w:rsid w:val="005458F0"/>
    <w:rsid w:val="00545A40"/>
    <w:rsid w:val="00545BED"/>
    <w:rsid w:val="00545C3D"/>
    <w:rsid w:val="00545E6A"/>
    <w:rsid w:val="00545FD7"/>
    <w:rsid w:val="00546310"/>
    <w:rsid w:val="00546738"/>
    <w:rsid w:val="005467D6"/>
    <w:rsid w:val="0054686C"/>
    <w:rsid w:val="00546942"/>
    <w:rsid w:val="00547123"/>
    <w:rsid w:val="00547591"/>
    <w:rsid w:val="00547F14"/>
    <w:rsid w:val="0055034A"/>
    <w:rsid w:val="005504D9"/>
    <w:rsid w:val="00550B85"/>
    <w:rsid w:val="00550C80"/>
    <w:rsid w:val="00550D6F"/>
    <w:rsid w:val="00550E94"/>
    <w:rsid w:val="005511B1"/>
    <w:rsid w:val="00551264"/>
    <w:rsid w:val="00551E1E"/>
    <w:rsid w:val="00551E52"/>
    <w:rsid w:val="00551E65"/>
    <w:rsid w:val="00552038"/>
    <w:rsid w:val="0055233E"/>
    <w:rsid w:val="00552569"/>
    <w:rsid w:val="005526F2"/>
    <w:rsid w:val="00552FF4"/>
    <w:rsid w:val="005531F4"/>
    <w:rsid w:val="00553A65"/>
    <w:rsid w:val="00553F00"/>
    <w:rsid w:val="0055410A"/>
    <w:rsid w:val="00554716"/>
    <w:rsid w:val="005547B9"/>
    <w:rsid w:val="005547CB"/>
    <w:rsid w:val="00554906"/>
    <w:rsid w:val="00554DB6"/>
    <w:rsid w:val="00554DF7"/>
    <w:rsid w:val="00555675"/>
    <w:rsid w:val="0055569E"/>
    <w:rsid w:val="00555713"/>
    <w:rsid w:val="00555772"/>
    <w:rsid w:val="00555D6F"/>
    <w:rsid w:val="00555DC4"/>
    <w:rsid w:val="005561D2"/>
    <w:rsid w:val="005561EA"/>
    <w:rsid w:val="00556605"/>
    <w:rsid w:val="00556680"/>
    <w:rsid w:val="005567AA"/>
    <w:rsid w:val="005567BF"/>
    <w:rsid w:val="005569D2"/>
    <w:rsid w:val="005570E7"/>
    <w:rsid w:val="0055718D"/>
    <w:rsid w:val="00557464"/>
    <w:rsid w:val="005575DE"/>
    <w:rsid w:val="00557665"/>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3671"/>
    <w:rsid w:val="00563855"/>
    <w:rsid w:val="00563FD2"/>
    <w:rsid w:val="0056434D"/>
    <w:rsid w:val="005644C8"/>
    <w:rsid w:val="0056477B"/>
    <w:rsid w:val="00564E2D"/>
    <w:rsid w:val="00564F02"/>
    <w:rsid w:val="00565679"/>
    <w:rsid w:val="00565F48"/>
    <w:rsid w:val="00566AC7"/>
    <w:rsid w:val="0056719E"/>
    <w:rsid w:val="00567629"/>
    <w:rsid w:val="005701C5"/>
    <w:rsid w:val="005703E3"/>
    <w:rsid w:val="005703F4"/>
    <w:rsid w:val="0057054C"/>
    <w:rsid w:val="005706C1"/>
    <w:rsid w:val="005707D7"/>
    <w:rsid w:val="00570825"/>
    <w:rsid w:val="00570886"/>
    <w:rsid w:val="005708C3"/>
    <w:rsid w:val="005708C6"/>
    <w:rsid w:val="0057096A"/>
    <w:rsid w:val="00570C83"/>
    <w:rsid w:val="00570FC7"/>
    <w:rsid w:val="005710A1"/>
    <w:rsid w:val="00571358"/>
    <w:rsid w:val="00571382"/>
    <w:rsid w:val="00571DB3"/>
    <w:rsid w:val="00571F11"/>
    <w:rsid w:val="00572583"/>
    <w:rsid w:val="00572643"/>
    <w:rsid w:val="00572E58"/>
    <w:rsid w:val="00572F26"/>
    <w:rsid w:val="005730FF"/>
    <w:rsid w:val="00573275"/>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467"/>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772"/>
    <w:rsid w:val="00583C6C"/>
    <w:rsid w:val="00583E78"/>
    <w:rsid w:val="00583F5E"/>
    <w:rsid w:val="005842EC"/>
    <w:rsid w:val="00584496"/>
    <w:rsid w:val="00584AD2"/>
    <w:rsid w:val="00584D31"/>
    <w:rsid w:val="00584DB8"/>
    <w:rsid w:val="00584E5B"/>
    <w:rsid w:val="005854EF"/>
    <w:rsid w:val="005855B4"/>
    <w:rsid w:val="00585821"/>
    <w:rsid w:val="00585932"/>
    <w:rsid w:val="00585C3A"/>
    <w:rsid w:val="0058628A"/>
    <w:rsid w:val="005863AF"/>
    <w:rsid w:val="00586897"/>
    <w:rsid w:val="00587117"/>
    <w:rsid w:val="00587203"/>
    <w:rsid w:val="00587381"/>
    <w:rsid w:val="0058759B"/>
    <w:rsid w:val="0058764D"/>
    <w:rsid w:val="005876F1"/>
    <w:rsid w:val="00587927"/>
    <w:rsid w:val="00587B43"/>
    <w:rsid w:val="00590109"/>
    <w:rsid w:val="00590203"/>
    <w:rsid w:val="00590749"/>
    <w:rsid w:val="00590BF6"/>
    <w:rsid w:val="00591048"/>
    <w:rsid w:val="00591777"/>
    <w:rsid w:val="00591B9B"/>
    <w:rsid w:val="00591B9C"/>
    <w:rsid w:val="00591C49"/>
    <w:rsid w:val="00591E74"/>
    <w:rsid w:val="00592160"/>
    <w:rsid w:val="005923C9"/>
    <w:rsid w:val="005927CA"/>
    <w:rsid w:val="0059284F"/>
    <w:rsid w:val="005938BA"/>
    <w:rsid w:val="00593E31"/>
    <w:rsid w:val="00594131"/>
    <w:rsid w:val="005942B6"/>
    <w:rsid w:val="005943C6"/>
    <w:rsid w:val="0059485A"/>
    <w:rsid w:val="005954F2"/>
    <w:rsid w:val="00595777"/>
    <w:rsid w:val="00595E99"/>
    <w:rsid w:val="00596115"/>
    <w:rsid w:val="00596308"/>
    <w:rsid w:val="005965BE"/>
    <w:rsid w:val="005967BF"/>
    <w:rsid w:val="005968C4"/>
    <w:rsid w:val="005968F0"/>
    <w:rsid w:val="00596A56"/>
    <w:rsid w:val="00596B49"/>
    <w:rsid w:val="00596DA6"/>
    <w:rsid w:val="005970DB"/>
    <w:rsid w:val="0059715B"/>
    <w:rsid w:val="005973C7"/>
    <w:rsid w:val="00597605"/>
    <w:rsid w:val="00597788"/>
    <w:rsid w:val="00597A36"/>
    <w:rsid w:val="00597C45"/>
    <w:rsid w:val="00597E86"/>
    <w:rsid w:val="005A05C6"/>
    <w:rsid w:val="005A05DF"/>
    <w:rsid w:val="005A0652"/>
    <w:rsid w:val="005A0753"/>
    <w:rsid w:val="005A0CB6"/>
    <w:rsid w:val="005A0FAA"/>
    <w:rsid w:val="005A1830"/>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82"/>
    <w:rsid w:val="005A53A2"/>
    <w:rsid w:val="005A5649"/>
    <w:rsid w:val="005A588D"/>
    <w:rsid w:val="005A59CF"/>
    <w:rsid w:val="005A5A0D"/>
    <w:rsid w:val="005A6441"/>
    <w:rsid w:val="005A6575"/>
    <w:rsid w:val="005A6606"/>
    <w:rsid w:val="005A6A3A"/>
    <w:rsid w:val="005A6B41"/>
    <w:rsid w:val="005A6FA1"/>
    <w:rsid w:val="005A7BF8"/>
    <w:rsid w:val="005A7F72"/>
    <w:rsid w:val="005B00FD"/>
    <w:rsid w:val="005B0814"/>
    <w:rsid w:val="005B0833"/>
    <w:rsid w:val="005B0AD4"/>
    <w:rsid w:val="005B107A"/>
    <w:rsid w:val="005B1884"/>
    <w:rsid w:val="005B1B01"/>
    <w:rsid w:val="005B1C8E"/>
    <w:rsid w:val="005B1EB5"/>
    <w:rsid w:val="005B211F"/>
    <w:rsid w:val="005B242C"/>
    <w:rsid w:val="005B2ADC"/>
    <w:rsid w:val="005B2D4D"/>
    <w:rsid w:val="005B2EB8"/>
    <w:rsid w:val="005B34BD"/>
    <w:rsid w:val="005B355C"/>
    <w:rsid w:val="005B3C58"/>
    <w:rsid w:val="005B3C7C"/>
    <w:rsid w:val="005B4911"/>
    <w:rsid w:val="005B4C5C"/>
    <w:rsid w:val="005B4E3D"/>
    <w:rsid w:val="005B4E83"/>
    <w:rsid w:val="005B541A"/>
    <w:rsid w:val="005B5425"/>
    <w:rsid w:val="005B54FE"/>
    <w:rsid w:val="005B552E"/>
    <w:rsid w:val="005B559D"/>
    <w:rsid w:val="005B59C9"/>
    <w:rsid w:val="005B5A55"/>
    <w:rsid w:val="005B5C26"/>
    <w:rsid w:val="005B5F3A"/>
    <w:rsid w:val="005B6477"/>
    <w:rsid w:val="005B66A9"/>
    <w:rsid w:val="005B66F3"/>
    <w:rsid w:val="005B6FAE"/>
    <w:rsid w:val="005B703E"/>
    <w:rsid w:val="005B70E8"/>
    <w:rsid w:val="005B7389"/>
    <w:rsid w:val="005B7824"/>
    <w:rsid w:val="005B7BDB"/>
    <w:rsid w:val="005B7E2B"/>
    <w:rsid w:val="005C023B"/>
    <w:rsid w:val="005C0625"/>
    <w:rsid w:val="005C081B"/>
    <w:rsid w:val="005C0904"/>
    <w:rsid w:val="005C09BF"/>
    <w:rsid w:val="005C0D61"/>
    <w:rsid w:val="005C0DDE"/>
    <w:rsid w:val="005C11DA"/>
    <w:rsid w:val="005C1225"/>
    <w:rsid w:val="005C12FE"/>
    <w:rsid w:val="005C1314"/>
    <w:rsid w:val="005C132F"/>
    <w:rsid w:val="005C165E"/>
    <w:rsid w:val="005C1752"/>
    <w:rsid w:val="005C2144"/>
    <w:rsid w:val="005C2476"/>
    <w:rsid w:val="005C2687"/>
    <w:rsid w:val="005C2800"/>
    <w:rsid w:val="005C2D85"/>
    <w:rsid w:val="005C376D"/>
    <w:rsid w:val="005C3A65"/>
    <w:rsid w:val="005C3CDF"/>
    <w:rsid w:val="005C44FE"/>
    <w:rsid w:val="005C482A"/>
    <w:rsid w:val="005C4B4D"/>
    <w:rsid w:val="005C4DE3"/>
    <w:rsid w:val="005C50E0"/>
    <w:rsid w:val="005C5183"/>
    <w:rsid w:val="005C5379"/>
    <w:rsid w:val="005C5452"/>
    <w:rsid w:val="005C5656"/>
    <w:rsid w:val="005C5849"/>
    <w:rsid w:val="005C5985"/>
    <w:rsid w:val="005C5B27"/>
    <w:rsid w:val="005C61E1"/>
    <w:rsid w:val="005C7340"/>
    <w:rsid w:val="005C7A54"/>
    <w:rsid w:val="005C7A8C"/>
    <w:rsid w:val="005C7CAD"/>
    <w:rsid w:val="005C7EF8"/>
    <w:rsid w:val="005C7F92"/>
    <w:rsid w:val="005D0102"/>
    <w:rsid w:val="005D01D8"/>
    <w:rsid w:val="005D02FA"/>
    <w:rsid w:val="005D043D"/>
    <w:rsid w:val="005D047B"/>
    <w:rsid w:val="005D0536"/>
    <w:rsid w:val="005D0790"/>
    <w:rsid w:val="005D0ACD"/>
    <w:rsid w:val="005D0CE5"/>
    <w:rsid w:val="005D0FCE"/>
    <w:rsid w:val="005D1374"/>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986"/>
    <w:rsid w:val="005D7D41"/>
    <w:rsid w:val="005D7E04"/>
    <w:rsid w:val="005D7FED"/>
    <w:rsid w:val="005E0082"/>
    <w:rsid w:val="005E025B"/>
    <w:rsid w:val="005E0D1D"/>
    <w:rsid w:val="005E0E07"/>
    <w:rsid w:val="005E132B"/>
    <w:rsid w:val="005E1385"/>
    <w:rsid w:val="005E1393"/>
    <w:rsid w:val="005E15A9"/>
    <w:rsid w:val="005E15AA"/>
    <w:rsid w:val="005E1A58"/>
    <w:rsid w:val="005E1AD0"/>
    <w:rsid w:val="005E1C06"/>
    <w:rsid w:val="005E1CD1"/>
    <w:rsid w:val="005E2890"/>
    <w:rsid w:val="005E2E2C"/>
    <w:rsid w:val="005E35FD"/>
    <w:rsid w:val="005E3801"/>
    <w:rsid w:val="005E383F"/>
    <w:rsid w:val="005E3C1D"/>
    <w:rsid w:val="005E40DC"/>
    <w:rsid w:val="005E4709"/>
    <w:rsid w:val="005E48F7"/>
    <w:rsid w:val="005E493E"/>
    <w:rsid w:val="005E4AA6"/>
    <w:rsid w:val="005E4F80"/>
    <w:rsid w:val="005E4FBD"/>
    <w:rsid w:val="005E5009"/>
    <w:rsid w:val="005E5256"/>
    <w:rsid w:val="005E5563"/>
    <w:rsid w:val="005E580A"/>
    <w:rsid w:val="005E5A01"/>
    <w:rsid w:val="005E5B43"/>
    <w:rsid w:val="005E6561"/>
    <w:rsid w:val="005E66F1"/>
    <w:rsid w:val="005E6888"/>
    <w:rsid w:val="005E69EC"/>
    <w:rsid w:val="005E6AFB"/>
    <w:rsid w:val="005E7551"/>
    <w:rsid w:val="005E7698"/>
    <w:rsid w:val="005E7735"/>
    <w:rsid w:val="005E7E29"/>
    <w:rsid w:val="005E7F1A"/>
    <w:rsid w:val="005F031E"/>
    <w:rsid w:val="005F0362"/>
    <w:rsid w:val="005F0B4C"/>
    <w:rsid w:val="005F0B53"/>
    <w:rsid w:val="005F0C46"/>
    <w:rsid w:val="005F1390"/>
    <w:rsid w:val="005F172A"/>
    <w:rsid w:val="005F1912"/>
    <w:rsid w:val="005F19FD"/>
    <w:rsid w:val="005F1C6B"/>
    <w:rsid w:val="005F1FE4"/>
    <w:rsid w:val="005F233B"/>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60A"/>
    <w:rsid w:val="005F6680"/>
    <w:rsid w:val="005F6697"/>
    <w:rsid w:val="005F6B3D"/>
    <w:rsid w:val="005F6CED"/>
    <w:rsid w:val="005F6F9C"/>
    <w:rsid w:val="005F6FFC"/>
    <w:rsid w:val="005F7033"/>
    <w:rsid w:val="005F7EBD"/>
    <w:rsid w:val="005F7F11"/>
    <w:rsid w:val="006004DE"/>
    <w:rsid w:val="00600B3F"/>
    <w:rsid w:val="00600B72"/>
    <w:rsid w:val="00600D44"/>
    <w:rsid w:val="00600E1A"/>
    <w:rsid w:val="00601072"/>
    <w:rsid w:val="006012EF"/>
    <w:rsid w:val="0060144E"/>
    <w:rsid w:val="00601691"/>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5D1"/>
    <w:rsid w:val="0060591D"/>
    <w:rsid w:val="006059EC"/>
    <w:rsid w:val="00605B5D"/>
    <w:rsid w:val="00605CD6"/>
    <w:rsid w:val="00605CF3"/>
    <w:rsid w:val="006066CE"/>
    <w:rsid w:val="00606D0F"/>
    <w:rsid w:val="00607039"/>
    <w:rsid w:val="00607324"/>
    <w:rsid w:val="006074A6"/>
    <w:rsid w:val="006074B1"/>
    <w:rsid w:val="00607858"/>
    <w:rsid w:val="006079D8"/>
    <w:rsid w:val="00607ADE"/>
    <w:rsid w:val="00607E68"/>
    <w:rsid w:val="00607EA3"/>
    <w:rsid w:val="0061005A"/>
    <w:rsid w:val="0061018E"/>
    <w:rsid w:val="006102C6"/>
    <w:rsid w:val="006103F0"/>
    <w:rsid w:val="00610A4D"/>
    <w:rsid w:val="006113A9"/>
    <w:rsid w:val="00611A0D"/>
    <w:rsid w:val="00612289"/>
    <w:rsid w:val="00612A01"/>
    <w:rsid w:val="00612C73"/>
    <w:rsid w:val="00613036"/>
    <w:rsid w:val="006131E0"/>
    <w:rsid w:val="006134CE"/>
    <w:rsid w:val="006135CA"/>
    <w:rsid w:val="006138D8"/>
    <w:rsid w:val="00613E7F"/>
    <w:rsid w:val="00614064"/>
    <w:rsid w:val="006141D8"/>
    <w:rsid w:val="00614493"/>
    <w:rsid w:val="00614CB4"/>
    <w:rsid w:val="00614D1E"/>
    <w:rsid w:val="0061524B"/>
    <w:rsid w:val="00615624"/>
    <w:rsid w:val="00615644"/>
    <w:rsid w:val="0061565F"/>
    <w:rsid w:val="00615850"/>
    <w:rsid w:val="00615BDB"/>
    <w:rsid w:val="006163CC"/>
    <w:rsid w:val="006167C1"/>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B6A"/>
    <w:rsid w:val="00621C0B"/>
    <w:rsid w:val="00621C72"/>
    <w:rsid w:val="00621CAD"/>
    <w:rsid w:val="00621D6A"/>
    <w:rsid w:val="00621F4A"/>
    <w:rsid w:val="0062216C"/>
    <w:rsid w:val="006226CA"/>
    <w:rsid w:val="0062286B"/>
    <w:rsid w:val="00622DF3"/>
    <w:rsid w:val="00622E3B"/>
    <w:rsid w:val="00622F48"/>
    <w:rsid w:val="00623427"/>
    <w:rsid w:val="00623780"/>
    <w:rsid w:val="00623EF3"/>
    <w:rsid w:val="00623FCD"/>
    <w:rsid w:val="006241EE"/>
    <w:rsid w:val="00624304"/>
    <w:rsid w:val="00624721"/>
    <w:rsid w:val="00624AFA"/>
    <w:rsid w:val="00624C6E"/>
    <w:rsid w:val="00624FB3"/>
    <w:rsid w:val="00625423"/>
    <w:rsid w:val="00625B24"/>
    <w:rsid w:val="0062657C"/>
    <w:rsid w:val="006269CB"/>
    <w:rsid w:val="00626C25"/>
    <w:rsid w:val="00626E3E"/>
    <w:rsid w:val="00626E64"/>
    <w:rsid w:val="006277A2"/>
    <w:rsid w:val="00627BA3"/>
    <w:rsid w:val="00627C39"/>
    <w:rsid w:val="00627E44"/>
    <w:rsid w:val="006300A3"/>
    <w:rsid w:val="006300D7"/>
    <w:rsid w:val="0063046A"/>
    <w:rsid w:val="006307B0"/>
    <w:rsid w:val="006307F0"/>
    <w:rsid w:val="00631007"/>
    <w:rsid w:val="00631826"/>
    <w:rsid w:val="00631E8A"/>
    <w:rsid w:val="006321A0"/>
    <w:rsid w:val="00632507"/>
    <w:rsid w:val="006326BC"/>
    <w:rsid w:val="00632927"/>
    <w:rsid w:val="006329DA"/>
    <w:rsid w:val="00632A0E"/>
    <w:rsid w:val="00632A4C"/>
    <w:rsid w:val="00632BF5"/>
    <w:rsid w:val="00632EE1"/>
    <w:rsid w:val="00633296"/>
    <w:rsid w:val="006338F7"/>
    <w:rsid w:val="00633951"/>
    <w:rsid w:val="00633965"/>
    <w:rsid w:val="00633B5E"/>
    <w:rsid w:val="00633C0A"/>
    <w:rsid w:val="00633D62"/>
    <w:rsid w:val="00634023"/>
    <w:rsid w:val="0063405E"/>
    <w:rsid w:val="006341AD"/>
    <w:rsid w:val="006347F5"/>
    <w:rsid w:val="006351D1"/>
    <w:rsid w:val="00635372"/>
    <w:rsid w:val="00635D47"/>
    <w:rsid w:val="00635EDC"/>
    <w:rsid w:val="00635F56"/>
    <w:rsid w:val="00636094"/>
    <w:rsid w:val="0063681F"/>
    <w:rsid w:val="0063688F"/>
    <w:rsid w:val="00636A66"/>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1C19"/>
    <w:rsid w:val="00642A0B"/>
    <w:rsid w:val="00642D10"/>
    <w:rsid w:val="00642E69"/>
    <w:rsid w:val="00643769"/>
    <w:rsid w:val="006437A9"/>
    <w:rsid w:val="00643973"/>
    <w:rsid w:val="00644177"/>
    <w:rsid w:val="00644200"/>
    <w:rsid w:val="00644233"/>
    <w:rsid w:val="0064428B"/>
    <w:rsid w:val="00644511"/>
    <w:rsid w:val="0064486C"/>
    <w:rsid w:val="00644E60"/>
    <w:rsid w:val="00644F00"/>
    <w:rsid w:val="00644F45"/>
    <w:rsid w:val="00644F6C"/>
    <w:rsid w:val="006457B7"/>
    <w:rsid w:val="00645AE3"/>
    <w:rsid w:val="00646B1C"/>
    <w:rsid w:val="00646E00"/>
    <w:rsid w:val="00647CB3"/>
    <w:rsid w:val="00647D60"/>
    <w:rsid w:val="00647F95"/>
    <w:rsid w:val="0065011B"/>
    <w:rsid w:val="00650150"/>
    <w:rsid w:val="00650854"/>
    <w:rsid w:val="00650ADE"/>
    <w:rsid w:val="00650AE6"/>
    <w:rsid w:val="00650B51"/>
    <w:rsid w:val="00650CE0"/>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1C4"/>
    <w:rsid w:val="00653273"/>
    <w:rsid w:val="006532F9"/>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04B"/>
    <w:rsid w:val="006561FF"/>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2D0"/>
    <w:rsid w:val="00662AF6"/>
    <w:rsid w:val="00662DE9"/>
    <w:rsid w:val="00662FA2"/>
    <w:rsid w:val="006635DC"/>
    <w:rsid w:val="0066376A"/>
    <w:rsid w:val="00663908"/>
    <w:rsid w:val="0066402E"/>
    <w:rsid w:val="00664250"/>
    <w:rsid w:val="0066451B"/>
    <w:rsid w:val="006646F4"/>
    <w:rsid w:val="00664BF5"/>
    <w:rsid w:val="006651D1"/>
    <w:rsid w:val="00665229"/>
    <w:rsid w:val="00665316"/>
    <w:rsid w:val="006654E8"/>
    <w:rsid w:val="0066568F"/>
    <w:rsid w:val="00665882"/>
    <w:rsid w:val="00665CCE"/>
    <w:rsid w:val="006662D2"/>
    <w:rsid w:val="00666948"/>
    <w:rsid w:val="00666C94"/>
    <w:rsid w:val="006672FC"/>
    <w:rsid w:val="0066736D"/>
    <w:rsid w:val="00667A27"/>
    <w:rsid w:val="00667D6C"/>
    <w:rsid w:val="00670363"/>
    <w:rsid w:val="006703CD"/>
    <w:rsid w:val="006704BF"/>
    <w:rsid w:val="00670929"/>
    <w:rsid w:val="00670AD6"/>
    <w:rsid w:val="00670D20"/>
    <w:rsid w:val="00670ECD"/>
    <w:rsid w:val="006710F4"/>
    <w:rsid w:val="006712F7"/>
    <w:rsid w:val="00671386"/>
    <w:rsid w:val="00671773"/>
    <w:rsid w:val="00671C8F"/>
    <w:rsid w:val="0067232F"/>
    <w:rsid w:val="006723C8"/>
    <w:rsid w:val="00672966"/>
    <w:rsid w:val="006729A2"/>
    <w:rsid w:val="00672BDB"/>
    <w:rsid w:val="00672F44"/>
    <w:rsid w:val="00673201"/>
    <w:rsid w:val="0067330E"/>
    <w:rsid w:val="00673488"/>
    <w:rsid w:val="006735BC"/>
    <w:rsid w:val="006737DD"/>
    <w:rsid w:val="00673BDE"/>
    <w:rsid w:val="00673EB7"/>
    <w:rsid w:val="00673FBF"/>
    <w:rsid w:val="00674460"/>
    <w:rsid w:val="00674474"/>
    <w:rsid w:val="0067450B"/>
    <w:rsid w:val="00674889"/>
    <w:rsid w:val="006748A3"/>
    <w:rsid w:val="00674E8B"/>
    <w:rsid w:val="0067517B"/>
    <w:rsid w:val="00675652"/>
    <w:rsid w:val="006757DC"/>
    <w:rsid w:val="0067656D"/>
    <w:rsid w:val="006767B8"/>
    <w:rsid w:val="00676D77"/>
    <w:rsid w:val="00676FDD"/>
    <w:rsid w:val="00677370"/>
    <w:rsid w:val="006773A5"/>
    <w:rsid w:val="00677725"/>
    <w:rsid w:val="006777A2"/>
    <w:rsid w:val="006777EC"/>
    <w:rsid w:val="00677F20"/>
    <w:rsid w:val="00677FC7"/>
    <w:rsid w:val="0068013A"/>
    <w:rsid w:val="00680199"/>
    <w:rsid w:val="00680832"/>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3FDB"/>
    <w:rsid w:val="00684035"/>
    <w:rsid w:val="006841F4"/>
    <w:rsid w:val="00684258"/>
    <w:rsid w:val="00684353"/>
    <w:rsid w:val="00684571"/>
    <w:rsid w:val="00685586"/>
    <w:rsid w:val="00685725"/>
    <w:rsid w:val="00685CA6"/>
    <w:rsid w:val="00685D3B"/>
    <w:rsid w:val="0068623E"/>
    <w:rsid w:val="00686366"/>
    <w:rsid w:val="0068653A"/>
    <w:rsid w:val="0068657C"/>
    <w:rsid w:val="0068673B"/>
    <w:rsid w:val="00686C33"/>
    <w:rsid w:val="0068721F"/>
    <w:rsid w:val="006879C9"/>
    <w:rsid w:val="006879D8"/>
    <w:rsid w:val="00687AE4"/>
    <w:rsid w:val="00690386"/>
    <w:rsid w:val="006904C0"/>
    <w:rsid w:val="00690864"/>
    <w:rsid w:val="00690D12"/>
    <w:rsid w:val="00690F0E"/>
    <w:rsid w:val="006915CD"/>
    <w:rsid w:val="006919C5"/>
    <w:rsid w:val="00691D43"/>
    <w:rsid w:val="00692250"/>
    <w:rsid w:val="0069239F"/>
    <w:rsid w:val="00692602"/>
    <w:rsid w:val="00692799"/>
    <w:rsid w:val="006927F0"/>
    <w:rsid w:val="00692979"/>
    <w:rsid w:val="00692A0D"/>
    <w:rsid w:val="00692B25"/>
    <w:rsid w:val="00693077"/>
    <w:rsid w:val="00693295"/>
    <w:rsid w:val="00693341"/>
    <w:rsid w:val="00693386"/>
    <w:rsid w:val="00693CA1"/>
    <w:rsid w:val="00693CCC"/>
    <w:rsid w:val="006943ED"/>
    <w:rsid w:val="0069447C"/>
    <w:rsid w:val="0069461D"/>
    <w:rsid w:val="006949AD"/>
    <w:rsid w:val="006949CD"/>
    <w:rsid w:val="00694D1C"/>
    <w:rsid w:val="00694D7A"/>
    <w:rsid w:val="0069589E"/>
    <w:rsid w:val="00695A99"/>
    <w:rsid w:val="00695E95"/>
    <w:rsid w:val="00696244"/>
    <w:rsid w:val="0069643A"/>
    <w:rsid w:val="006964E5"/>
    <w:rsid w:val="0069675A"/>
    <w:rsid w:val="006969D6"/>
    <w:rsid w:val="00696F73"/>
    <w:rsid w:val="0069746F"/>
    <w:rsid w:val="006974F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0D5"/>
    <w:rsid w:val="006A321C"/>
    <w:rsid w:val="006A3227"/>
    <w:rsid w:val="006A3290"/>
    <w:rsid w:val="006A3396"/>
    <w:rsid w:val="006A3574"/>
    <w:rsid w:val="006A358B"/>
    <w:rsid w:val="006A370E"/>
    <w:rsid w:val="006A3F94"/>
    <w:rsid w:val="006A4113"/>
    <w:rsid w:val="006A457C"/>
    <w:rsid w:val="006A4584"/>
    <w:rsid w:val="006A484F"/>
    <w:rsid w:val="006A49B5"/>
    <w:rsid w:val="006A5185"/>
    <w:rsid w:val="006A57B4"/>
    <w:rsid w:val="006A5992"/>
    <w:rsid w:val="006A5A45"/>
    <w:rsid w:val="006A5CA3"/>
    <w:rsid w:val="006A5E26"/>
    <w:rsid w:val="006A6113"/>
    <w:rsid w:val="006A6327"/>
    <w:rsid w:val="006A6725"/>
    <w:rsid w:val="006A6B69"/>
    <w:rsid w:val="006A6CCF"/>
    <w:rsid w:val="006A7574"/>
    <w:rsid w:val="006A75F6"/>
    <w:rsid w:val="006A7984"/>
    <w:rsid w:val="006A7BF2"/>
    <w:rsid w:val="006A7C40"/>
    <w:rsid w:val="006A7C9A"/>
    <w:rsid w:val="006A7FDD"/>
    <w:rsid w:val="006B0489"/>
    <w:rsid w:val="006B07C2"/>
    <w:rsid w:val="006B0A5E"/>
    <w:rsid w:val="006B0C66"/>
    <w:rsid w:val="006B14F4"/>
    <w:rsid w:val="006B163E"/>
    <w:rsid w:val="006B1656"/>
    <w:rsid w:val="006B166D"/>
    <w:rsid w:val="006B18B8"/>
    <w:rsid w:val="006B19B2"/>
    <w:rsid w:val="006B1A22"/>
    <w:rsid w:val="006B1DA2"/>
    <w:rsid w:val="006B1F5F"/>
    <w:rsid w:val="006B20F8"/>
    <w:rsid w:val="006B21E9"/>
    <w:rsid w:val="006B242D"/>
    <w:rsid w:val="006B2790"/>
    <w:rsid w:val="006B331C"/>
    <w:rsid w:val="006B393F"/>
    <w:rsid w:val="006B3DE2"/>
    <w:rsid w:val="006B3E55"/>
    <w:rsid w:val="006B3EA3"/>
    <w:rsid w:val="006B4566"/>
    <w:rsid w:val="006B45C3"/>
    <w:rsid w:val="006B460F"/>
    <w:rsid w:val="006B4B53"/>
    <w:rsid w:val="006B4D4E"/>
    <w:rsid w:val="006B539C"/>
    <w:rsid w:val="006B63A2"/>
    <w:rsid w:val="006B6AD0"/>
    <w:rsid w:val="006B6BA3"/>
    <w:rsid w:val="006B6C95"/>
    <w:rsid w:val="006B725C"/>
    <w:rsid w:val="006B7550"/>
    <w:rsid w:val="006B7849"/>
    <w:rsid w:val="006B785D"/>
    <w:rsid w:val="006B7864"/>
    <w:rsid w:val="006B789C"/>
    <w:rsid w:val="006B789D"/>
    <w:rsid w:val="006C02E3"/>
    <w:rsid w:val="006C03B2"/>
    <w:rsid w:val="006C047E"/>
    <w:rsid w:val="006C09DD"/>
    <w:rsid w:val="006C0A1A"/>
    <w:rsid w:val="006C1047"/>
    <w:rsid w:val="006C10B4"/>
    <w:rsid w:val="006C10E4"/>
    <w:rsid w:val="006C1345"/>
    <w:rsid w:val="006C18F3"/>
    <w:rsid w:val="006C1B3F"/>
    <w:rsid w:val="006C1DAC"/>
    <w:rsid w:val="006C2113"/>
    <w:rsid w:val="006C229C"/>
    <w:rsid w:val="006C27DA"/>
    <w:rsid w:val="006C2CDB"/>
    <w:rsid w:val="006C3009"/>
    <w:rsid w:val="006C375B"/>
    <w:rsid w:val="006C377A"/>
    <w:rsid w:val="006C39B6"/>
    <w:rsid w:val="006C3C71"/>
    <w:rsid w:val="006C3D28"/>
    <w:rsid w:val="006C3DC6"/>
    <w:rsid w:val="006C3F3E"/>
    <w:rsid w:val="006C3F40"/>
    <w:rsid w:val="006C44D3"/>
    <w:rsid w:val="006C44E0"/>
    <w:rsid w:val="006C45C1"/>
    <w:rsid w:val="006C47EE"/>
    <w:rsid w:val="006C4B0F"/>
    <w:rsid w:val="006C4B11"/>
    <w:rsid w:val="006C4D69"/>
    <w:rsid w:val="006C5023"/>
    <w:rsid w:val="006C50C3"/>
    <w:rsid w:val="006C50D3"/>
    <w:rsid w:val="006C5215"/>
    <w:rsid w:val="006C566C"/>
    <w:rsid w:val="006C57EC"/>
    <w:rsid w:val="006C5A4C"/>
    <w:rsid w:val="006C5C20"/>
    <w:rsid w:val="006C5CCC"/>
    <w:rsid w:val="006C5FF1"/>
    <w:rsid w:val="006C6253"/>
    <w:rsid w:val="006C6287"/>
    <w:rsid w:val="006C6320"/>
    <w:rsid w:val="006C6649"/>
    <w:rsid w:val="006C673E"/>
    <w:rsid w:val="006C677C"/>
    <w:rsid w:val="006C6ABE"/>
    <w:rsid w:val="006C6E76"/>
    <w:rsid w:val="006C6E92"/>
    <w:rsid w:val="006C6FF5"/>
    <w:rsid w:val="006C70FD"/>
    <w:rsid w:val="006C7428"/>
    <w:rsid w:val="006C75C9"/>
    <w:rsid w:val="006D0233"/>
    <w:rsid w:val="006D03CD"/>
    <w:rsid w:val="006D0A70"/>
    <w:rsid w:val="006D0AD9"/>
    <w:rsid w:val="006D0CA0"/>
    <w:rsid w:val="006D0DED"/>
    <w:rsid w:val="006D1706"/>
    <w:rsid w:val="006D19ED"/>
    <w:rsid w:val="006D1A23"/>
    <w:rsid w:val="006D1C7D"/>
    <w:rsid w:val="006D1F1A"/>
    <w:rsid w:val="006D2088"/>
    <w:rsid w:val="006D21FF"/>
    <w:rsid w:val="006D2627"/>
    <w:rsid w:val="006D2B11"/>
    <w:rsid w:val="006D31AF"/>
    <w:rsid w:val="006D31DD"/>
    <w:rsid w:val="006D343D"/>
    <w:rsid w:val="006D3A2B"/>
    <w:rsid w:val="006D3D66"/>
    <w:rsid w:val="006D3D91"/>
    <w:rsid w:val="006D3E35"/>
    <w:rsid w:val="006D409F"/>
    <w:rsid w:val="006D44A8"/>
    <w:rsid w:val="006D492A"/>
    <w:rsid w:val="006D493C"/>
    <w:rsid w:val="006D4D57"/>
    <w:rsid w:val="006D4E49"/>
    <w:rsid w:val="006D4F72"/>
    <w:rsid w:val="006D5606"/>
    <w:rsid w:val="006D59BF"/>
    <w:rsid w:val="006D5AE7"/>
    <w:rsid w:val="006D5EC2"/>
    <w:rsid w:val="006D5FEF"/>
    <w:rsid w:val="006D615D"/>
    <w:rsid w:val="006D634C"/>
    <w:rsid w:val="006D7248"/>
    <w:rsid w:val="006D7409"/>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3DA3"/>
    <w:rsid w:val="006E3E21"/>
    <w:rsid w:val="006E40E5"/>
    <w:rsid w:val="006E4273"/>
    <w:rsid w:val="006E4361"/>
    <w:rsid w:val="006E459B"/>
    <w:rsid w:val="006E4917"/>
    <w:rsid w:val="006E5093"/>
    <w:rsid w:val="006E512D"/>
    <w:rsid w:val="006E5151"/>
    <w:rsid w:val="006E54EC"/>
    <w:rsid w:val="006E554E"/>
    <w:rsid w:val="006E574E"/>
    <w:rsid w:val="006E5DCA"/>
    <w:rsid w:val="006E5FE9"/>
    <w:rsid w:val="006E6043"/>
    <w:rsid w:val="006E6A05"/>
    <w:rsid w:val="006E6DA9"/>
    <w:rsid w:val="006E6F03"/>
    <w:rsid w:val="006E71A8"/>
    <w:rsid w:val="006E7320"/>
    <w:rsid w:val="006E7496"/>
    <w:rsid w:val="006E74B6"/>
    <w:rsid w:val="006E792F"/>
    <w:rsid w:val="006E7969"/>
    <w:rsid w:val="006E7E49"/>
    <w:rsid w:val="006E7F62"/>
    <w:rsid w:val="006E7F71"/>
    <w:rsid w:val="006F0072"/>
    <w:rsid w:val="006F04E2"/>
    <w:rsid w:val="006F05C2"/>
    <w:rsid w:val="006F090B"/>
    <w:rsid w:val="006F0A47"/>
    <w:rsid w:val="006F0C12"/>
    <w:rsid w:val="006F0D97"/>
    <w:rsid w:val="006F0E20"/>
    <w:rsid w:val="006F0EB1"/>
    <w:rsid w:val="006F0F8E"/>
    <w:rsid w:val="006F1008"/>
    <w:rsid w:val="006F1CD0"/>
    <w:rsid w:val="006F1D86"/>
    <w:rsid w:val="006F22CB"/>
    <w:rsid w:val="006F291E"/>
    <w:rsid w:val="006F2E21"/>
    <w:rsid w:val="006F3052"/>
    <w:rsid w:val="006F314D"/>
    <w:rsid w:val="006F3738"/>
    <w:rsid w:val="006F3B01"/>
    <w:rsid w:val="006F3BDF"/>
    <w:rsid w:val="006F4072"/>
    <w:rsid w:val="006F4189"/>
    <w:rsid w:val="006F4A19"/>
    <w:rsid w:val="006F557B"/>
    <w:rsid w:val="006F5923"/>
    <w:rsid w:val="006F5AB1"/>
    <w:rsid w:val="006F5B41"/>
    <w:rsid w:val="006F6689"/>
    <w:rsid w:val="006F6740"/>
    <w:rsid w:val="006F70EC"/>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03F"/>
    <w:rsid w:val="00702BFC"/>
    <w:rsid w:val="00702CE8"/>
    <w:rsid w:val="00702E1B"/>
    <w:rsid w:val="00702F1D"/>
    <w:rsid w:val="007034BC"/>
    <w:rsid w:val="007035F6"/>
    <w:rsid w:val="007036E5"/>
    <w:rsid w:val="0070382F"/>
    <w:rsid w:val="00703D58"/>
    <w:rsid w:val="00703D7A"/>
    <w:rsid w:val="00703FF1"/>
    <w:rsid w:val="00704266"/>
    <w:rsid w:val="007044C2"/>
    <w:rsid w:val="007047A7"/>
    <w:rsid w:val="00704A33"/>
    <w:rsid w:val="00704D01"/>
    <w:rsid w:val="00704DEB"/>
    <w:rsid w:val="00705584"/>
    <w:rsid w:val="00705C6C"/>
    <w:rsid w:val="00705E96"/>
    <w:rsid w:val="00705F3D"/>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BEC"/>
    <w:rsid w:val="00711CBA"/>
    <w:rsid w:val="00711D10"/>
    <w:rsid w:val="00711D73"/>
    <w:rsid w:val="00711E0C"/>
    <w:rsid w:val="007128DA"/>
    <w:rsid w:val="00712A0F"/>
    <w:rsid w:val="00712FDB"/>
    <w:rsid w:val="0071374D"/>
    <w:rsid w:val="007138C8"/>
    <w:rsid w:val="00714095"/>
    <w:rsid w:val="00714312"/>
    <w:rsid w:val="00714526"/>
    <w:rsid w:val="00714582"/>
    <w:rsid w:val="00714722"/>
    <w:rsid w:val="00714A2D"/>
    <w:rsid w:val="00714D6A"/>
    <w:rsid w:val="00714DE6"/>
    <w:rsid w:val="00714E70"/>
    <w:rsid w:val="00715920"/>
    <w:rsid w:val="00715F49"/>
    <w:rsid w:val="007162F2"/>
    <w:rsid w:val="007163BF"/>
    <w:rsid w:val="0071649C"/>
    <w:rsid w:val="00716528"/>
    <w:rsid w:val="007166E4"/>
    <w:rsid w:val="00716FC0"/>
    <w:rsid w:val="00717267"/>
    <w:rsid w:val="007178EE"/>
    <w:rsid w:val="00717B0A"/>
    <w:rsid w:val="00717CC3"/>
    <w:rsid w:val="00720759"/>
    <w:rsid w:val="007208FF"/>
    <w:rsid w:val="00720BD4"/>
    <w:rsid w:val="00720F2A"/>
    <w:rsid w:val="00721011"/>
    <w:rsid w:val="0072116F"/>
    <w:rsid w:val="007215A9"/>
    <w:rsid w:val="007215BF"/>
    <w:rsid w:val="007218A9"/>
    <w:rsid w:val="0072190B"/>
    <w:rsid w:val="00721A53"/>
    <w:rsid w:val="00721E1D"/>
    <w:rsid w:val="00721E87"/>
    <w:rsid w:val="00721F9A"/>
    <w:rsid w:val="00722AE6"/>
    <w:rsid w:val="00722B72"/>
    <w:rsid w:val="00723701"/>
    <w:rsid w:val="00723C7E"/>
    <w:rsid w:val="00723EC3"/>
    <w:rsid w:val="00724426"/>
    <w:rsid w:val="00724C4E"/>
    <w:rsid w:val="00725068"/>
    <w:rsid w:val="007254B1"/>
    <w:rsid w:val="0072560E"/>
    <w:rsid w:val="007257FE"/>
    <w:rsid w:val="00725CB6"/>
    <w:rsid w:val="00725D75"/>
    <w:rsid w:val="0072602E"/>
    <w:rsid w:val="00726281"/>
    <w:rsid w:val="0072665F"/>
    <w:rsid w:val="00726F9D"/>
    <w:rsid w:val="00727E9F"/>
    <w:rsid w:val="00730302"/>
    <w:rsid w:val="00730E1C"/>
    <w:rsid w:val="0073128B"/>
    <w:rsid w:val="0073171A"/>
    <w:rsid w:val="00731793"/>
    <w:rsid w:val="007319D1"/>
    <w:rsid w:val="00731A41"/>
    <w:rsid w:val="00731C75"/>
    <w:rsid w:val="00731D37"/>
    <w:rsid w:val="00731DAC"/>
    <w:rsid w:val="00731E4B"/>
    <w:rsid w:val="007320BA"/>
    <w:rsid w:val="00732321"/>
    <w:rsid w:val="00732E4B"/>
    <w:rsid w:val="00732EA3"/>
    <w:rsid w:val="00733315"/>
    <w:rsid w:val="00733858"/>
    <w:rsid w:val="00733A74"/>
    <w:rsid w:val="00733A80"/>
    <w:rsid w:val="00733AA9"/>
    <w:rsid w:val="00733D80"/>
    <w:rsid w:val="00733F4E"/>
    <w:rsid w:val="00734133"/>
    <w:rsid w:val="0073448F"/>
    <w:rsid w:val="0073497A"/>
    <w:rsid w:val="00734A49"/>
    <w:rsid w:val="007356D0"/>
    <w:rsid w:val="0073637C"/>
    <w:rsid w:val="007366CA"/>
    <w:rsid w:val="00736B7C"/>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96"/>
    <w:rsid w:val="00742BFB"/>
    <w:rsid w:val="00742EC0"/>
    <w:rsid w:val="007430F0"/>
    <w:rsid w:val="007431DE"/>
    <w:rsid w:val="00743757"/>
    <w:rsid w:val="00743867"/>
    <w:rsid w:val="00743D5D"/>
    <w:rsid w:val="00743E66"/>
    <w:rsid w:val="00744055"/>
    <w:rsid w:val="007445F9"/>
    <w:rsid w:val="0074460B"/>
    <w:rsid w:val="007449C9"/>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717"/>
    <w:rsid w:val="007509F9"/>
    <w:rsid w:val="00750EF0"/>
    <w:rsid w:val="007512D3"/>
    <w:rsid w:val="007515C8"/>
    <w:rsid w:val="007517D1"/>
    <w:rsid w:val="00751864"/>
    <w:rsid w:val="00751F76"/>
    <w:rsid w:val="00752497"/>
    <w:rsid w:val="0075250F"/>
    <w:rsid w:val="007527B8"/>
    <w:rsid w:val="0075288B"/>
    <w:rsid w:val="00752FE7"/>
    <w:rsid w:val="0075312F"/>
    <w:rsid w:val="00753410"/>
    <w:rsid w:val="00753661"/>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54B"/>
    <w:rsid w:val="00761941"/>
    <w:rsid w:val="00761977"/>
    <w:rsid w:val="007619FB"/>
    <w:rsid w:val="0076200C"/>
    <w:rsid w:val="0076224F"/>
    <w:rsid w:val="007624B9"/>
    <w:rsid w:val="00762924"/>
    <w:rsid w:val="0076295C"/>
    <w:rsid w:val="00762DC1"/>
    <w:rsid w:val="00763055"/>
    <w:rsid w:val="0076375B"/>
    <w:rsid w:val="00763D32"/>
    <w:rsid w:val="00763F7A"/>
    <w:rsid w:val="007647F2"/>
    <w:rsid w:val="0076481B"/>
    <w:rsid w:val="00764A37"/>
    <w:rsid w:val="00764C5D"/>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D5D"/>
    <w:rsid w:val="00767E8A"/>
    <w:rsid w:val="00770544"/>
    <w:rsid w:val="00770CEE"/>
    <w:rsid w:val="007713CD"/>
    <w:rsid w:val="00771C48"/>
    <w:rsid w:val="00771D7E"/>
    <w:rsid w:val="007721AD"/>
    <w:rsid w:val="00772963"/>
    <w:rsid w:val="00772C23"/>
    <w:rsid w:val="00772D15"/>
    <w:rsid w:val="00772DC3"/>
    <w:rsid w:val="007731A4"/>
    <w:rsid w:val="007733C4"/>
    <w:rsid w:val="007733E9"/>
    <w:rsid w:val="00773A60"/>
    <w:rsid w:val="007743A1"/>
    <w:rsid w:val="007744EF"/>
    <w:rsid w:val="00774C9B"/>
    <w:rsid w:val="007750DC"/>
    <w:rsid w:val="00775330"/>
    <w:rsid w:val="00775BAA"/>
    <w:rsid w:val="00775EFD"/>
    <w:rsid w:val="00775F11"/>
    <w:rsid w:val="007762CD"/>
    <w:rsid w:val="007768F2"/>
    <w:rsid w:val="00776A21"/>
    <w:rsid w:val="00776ADE"/>
    <w:rsid w:val="00776E9E"/>
    <w:rsid w:val="00777053"/>
    <w:rsid w:val="007770F1"/>
    <w:rsid w:val="007772EF"/>
    <w:rsid w:val="007778C5"/>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642"/>
    <w:rsid w:val="00782D8A"/>
    <w:rsid w:val="00783315"/>
    <w:rsid w:val="007833C3"/>
    <w:rsid w:val="007833DA"/>
    <w:rsid w:val="007837BE"/>
    <w:rsid w:val="0078380D"/>
    <w:rsid w:val="007842FE"/>
    <w:rsid w:val="00784442"/>
    <w:rsid w:val="00784701"/>
    <w:rsid w:val="00784702"/>
    <w:rsid w:val="00784C31"/>
    <w:rsid w:val="00784E5A"/>
    <w:rsid w:val="00784EA1"/>
    <w:rsid w:val="00784FC7"/>
    <w:rsid w:val="00785292"/>
    <w:rsid w:val="00785CEB"/>
    <w:rsid w:val="007861D1"/>
    <w:rsid w:val="00786272"/>
    <w:rsid w:val="007864B2"/>
    <w:rsid w:val="00786613"/>
    <w:rsid w:val="00786620"/>
    <w:rsid w:val="007868B7"/>
    <w:rsid w:val="00786BC0"/>
    <w:rsid w:val="007874F5"/>
    <w:rsid w:val="0078756D"/>
    <w:rsid w:val="007875C4"/>
    <w:rsid w:val="00787736"/>
    <w:rsid w:val="00787977"/>
    <w:rsid w:val="00787A55"/>
    <w:rsid w:val="00787FF1"/>
    <w:rsid w:val="00790E7E"/>
    <w:rsid w:val="00791040"/>
    <w:rsid w:val="007913A8"/>
    <w:rsid w:val="007916D2"/>
    <w:rsid w:val="00791ADE"/>
    <w:rsid w:val="00791B86"/>
    <w:rsid w:val="00791BEA"/>
    <w:rsid w:val="00791D08"/>
    <w:rsid w:val="00792351"/>
    <w:rsid w:val="00792486"/>
    <w:rsid w:val="007926B7"/>
    <w:rsid w:val="007927C4"/>
    <w:rsid w:val="00792A89"/>
    <w:rsid w:val="00792D23"/>
    <w:rsid w:val="00792D37"/>
    <w:rsid w:val="00792ECC"/>
    <w:rsid w:val="0079376E"/>
    <w:rsid w:val="007939C7"/>
    <w:rsid w:val="00793A84"/>
    <w:rsid w:val="00793F70"/>
    <w:rsid w:val="0079400D"/>
    <w:rsid w:val="00794097"/>
    <w:rsid w:val="007947FB"/>
    <w:rsid w:val="00794842"/>
    <w:rsid w:val="0079485D"/>
    <w:rsid w:val="007949EC"/>
    <w:rsid w:val="00794D92"/>
    <w:rsid w:val="007954AC"/>
    <w:rsid w:val="00795AB0"/>
    <w:rsid w:val="0079601B"/>
    <w:rsid w:val="007962E1"/>
    <w:rsid w:val="00796589"/>
    <w:rsid w:val="007965C3"/>
    <w:rsid w:val="0079663F"/>
    <w:rsid w:val="0079686B"/>
    <w:rsid w:val="0079692D"/>
    <w:rsid w:val="007969F6"/>
    <w:rsid w:val="00796F91"/>
    <w:rsid w:val="00797676"/>
    <w:rsid w:val="00797DAA"/>
    <w:rsid w:val="00797FCF"/>
    <w:rsid w:val="007A0515"/>
    <w:rsid w:val="007A0616"/>
    <w:rsid w:val="007A091C"/>
    <w:rsid w:val="007A0DAC"/>
    <w:rsid w:val="007A1189"/>
    <w:rsid w:val="007A15BA"/>
    <w:rsid w:val="007A166E"/>
    <w:rsid w:val="007A16BA"/>
    <w:rsid w:val="007A1964"/>
    <w:rsid w:val="007A1B63"/>
    <w:rsid w:val="007A26AA"/>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4B8"/>
    <w:rsid w:val="007A5DDC"/>
    <w:rsid w:val="007A618D"/>
    <w:rsid w:val="007A6333"/>
    <w:rsid w:val="007A6477"/>
    <w:rsid w:val="007A6909"/>
    <w:rsid w:val="007A6D88"/>
    <w:rsid w:val="007A75A3"/>
    <w:rsid w:val="007A7E35"/>
    <w:rsid w:val="007B022C"/>
    <w:rsid w:val="007B0253"/>
    <w:rsid w:val="007B0275"/>
    <w:rsid w:val="007B073B"/>
    <w:rsid w:val="007B0865"/>
    <w:rsid w:val="007B08D1"/>
    <w:rsid w:val="007B09ED"/>
    <w:rsid w:val="007B0B92"/>
    <w:rsid w:val="007B1061"/>
    <w:rsid w:val="007B16AD"/>
    <w:rsid w:val="007B1B65"/>
    <w:rsid w:val="007B1F9A"/>
    <w:rsid w:val="007B21A9"/>
    <w:rsid w:val="007B2638"/>
    <w:rsid w:val="007B314C"/>
    <w:rsid w:val="007B31E2"/>
    <w:rsid w:val="007B322B"/>
    <w:rsid w:val="007B327B"/>
    <w:rsid w:val="007B3476"/>
    <w:rsid w:val="007B3539"/>
    <w:rsid w:val="007B389A"/>
    <w:rsid w:val="007B3D55"/>
    <w:rsid w:val="007B4097"/>
    <w:rsid w:val="007B40AD"/>
    <w:rsid w:val="007B448A"/>
    <w:rsid w:val="007B44DC"/>
    <w:rsid w:val="007B4543"/>
    <w:rsid w:val="007B480B"/>
    <w:rsid w:val="007B4937"/>
    <w:rsid w:val="007B4CAA"/>
    <w:rsid w:val="007B51B7"/>
    <w:rsid w:val="007B53E5"/>
    <w:rsid w:val="007B5A1D"/>
    <w:rsid w:val="007B5A66"/>
    <w:rsid w:val="007B6133"/>
    <w:rsid w:val="007B630D"/>
    <w:rsid w:val="007B697F"/>
    <w:rsid w:val="007B6A83"/>
    <w:rsid w:val="007B6B11"/>
    <w:rsid w:val="007B74C5"/>
    <w:rsid w:val="007B7A2C"/>
    <w:rsid w:val="007B7EF2"/>
    <w:rsid w:val="007C01BC"/>
    <w:rsid w:val="007C0360"/>
    <w:rsid w:val="007C0880"/>
    <w:rsid w:val="007C0BD2"/>
    <w:rsid w:val="007C0CF6"/>
    <w:rsid w:val="007C0F3A"/>
    <w:rsid w:val="007C1065"/>
    <w:rsid w:val="007C11D9"/>
    <w:rsid w:val="007C1537"/>
    <w:rsid w:val="007C19D2"/>
    <w:rsid w:val="007C1B94"/>
    <w:rsid w:val="007C1CBE"/>
    <w:rsid w:val="007C1DD0"/>
    <w:rsid w:val="007C2A39"/>
    <w:rsid w:val="007C3CB0"/>
    <w:rsid w:val="007C3D88"/>
    <w:rsid w:val="007C3F14"/>
    <w:rsid w:val="007C4945"/>
    <w:rsid w:val="007C508D"/>
    <w:rsid w:val="007C515A"/>
    <w:rsid w:val="007C52ED"/>
    <w:rsid w:val="007C5659"/>
    <w:rsid w:val="007C56CE"/>
    <w:rsid w:val="007C5AB0"/>
    <w:rsid w:val="007C5B60"/>
    <w:rsid w:val="007C5CE6"/>
    <w:rsid w:val="007C5D82"/>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C05"/>
    <w:rsid w:val="007D1D9C"/>
    <w:rsid w:val="007D1DB9"/>
    <w:rsid w:val="007D214A"/>
    <w:rsid w:val="007D239D"/>
    <w:rsid w:val="007D2435"/>
    <w:rsid w:val="007D357E"/>
    <w:rsid w:val="007D3813"/>
    <w:rsid w:val="007D3889"/>
    <w:rsid w:val="007D39A2"/>
    <w:rsid w:val="007D39D7"/>
    <w:rsid w:val="007D3A84"/>
    <w:rsid w:val="007D3B62"/>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1EB"/>
    <w:rsid w:val="007D7289"/>
    <w:rsid w:val="007D740D"/>
    <w:rsid w:val="007D7614"/>
    <w:rsid w:val="007D794A"/>
    <w:rsid w:val="007D7AA9"/>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2BB"/>
    <w:rsid w:val="007E3816"/>
    <w:rsid w:val="007E3F68"/>
    <w:rsid w:val="007E4475"/>
    <w:rsid w:val="007E46A3"/>
    <w:rsid w:val="007E486F"/>
    <w:rsid w:val="007E48CD"/>
    <w:rsid w:val="007E48E4"/>
    <w:rsid w:val="007E4C1C"/>
    <w:rsid w:val="007E4D0C"/>
    <w:rsid w:val="007E4F0D"/>
    <w:rsid w:val="007E531F"/>
    <w:rsid w:val="007E5636"/>
    <w:rsid w:val="007E58E9"/>
    <w:rsid w:val="007E5A14"/>
    <w:rsid w:val="007E5EDE"/>
    <w:rsid w:val="007E5FFD"/>
    <w:rsid w:val="007E6735"/>
    <w:rsid w:val="007E67F4"/>
    <w:rsid w:val="007E6912"/>
    <w:rsid w:val="007E6936"/>
    <w:rsid w:val="007E6AAB"/>
    <w:rsid w:val="007E6EF1"/>
    <w:rsid w:val="007E72CE"/>
    <w:rsid w:val="007E7B2B"/>
    <w:rsid w:val="007E7CBA"/>
    <w:rsid w:val="007F0076"/>
    <w:rsid w:val="007F02A8"/>
    <w:rsid w:val="007F05E0"/>
    <w:rsid w:val="007F0B77"/>
    <w:rsid w:val="007F0DD3"/>
    <w:rsid w:val="007F13B7"/>
    <w:rsid w:val="007F18C0"/>
    <w:rsid w:val="007F1A4C"/>
    <w:rsid w:val="007F1BD7"/>
    <w:rsid w:val="007F1F91"/>
    <w:rsid w:val="007F22A5"/>
    <w:rsid w:val="007F2771"/>
    <w:rsid w:val="007F2807"/>
    <w:rsid w:val="007F2DBB"/>
    <w:rsid w:val="007F2ED4"/>
    <w:rsid w:val="007F2FF6"/>
    <w:rsid w:val="007F325B"/>
    <w:rsid w:val="007F3FB0"/>
    <w:rsid w:val="007F43A9"/>
    <w:rsid w:val="007F43D6"/>
    <w:rsid w:val="007F4750"/>
    <w:rsid w:val="007F5302"/>
    <w:rsid w:val="007F5608"/>
    <w:rsid w:val="007F5874"/>
    <w:rsid w:val="007F5BC6"/>
    <w:rsid w:val="007F5D4A"/>
    <w:rsid w:val="007F6562"/>
    <w:rsid w:val="007F65F2"/>
    <w:rsid w:val="007F66C3"/>
    <w:rsid w:val="007F6FFB"/>
    <w:rsid w:val="007F702F"/>
    <w:rsid w:val="007F70D6"/>
    <w:rsid w:val="007F76C0"/>
    <w:rsid w:val="007F7864"/>
    <w:rsid w:val="007F795B"/>
    <w:rsid w:val="007F7B6D"/>
    <w:rsid w:val="007F7C2F"/>
    <w:rsid w:val="008000A5"/>
    <w:rsid w:val="00800104"/>
    <w:rsid w:val="00800184"/>
    <w:rsid w:val="00800994"/>
    <w:rsid w:val="008009BA"/>
    <w:rsid w:val="00800ACC"/>
    <w:rsid w:val="00800D5F"/>
    <w:rsid w:val="00800D8B"/>
    <w:rsid w:val="008013B8"/>
    <w:rsid w:val="0080151C"/>
    <w:rsid w:val="0080179D"/>
    <w:rsid w:val="00801838"/>
    <w:rsid w:val="00801D99"/>
    <w:rsid w:val="00801DCC"/>
    <w:rsid w:val="00801FBC"/>
    <w:rsid w:val="008021CF"/>
    <w:rsid w:val="00802410"/>
    <w:rsid w:val="008028EA"/>
    <w:rsid w:val="00803A20"/>
    <w:rsid w:val="00803E2E"/>
    <w:rsid w:val="008041E1"/>
    <w:rsid w:val="0080440D"/>
    <w:rsid w:val="00804437"/>
    <w:rsid w:val="00804867"/>
    <w:rsid w:val="00804B2F"/>
    <w:rsid w:val="00804C3F"/>
    <w:rsid w:val="00805227"/>
    <w:rsid w:val="008053DC"/>
    <w:rsid w:val="00805569"/>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674"/>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4F9A"/>
    <w:rsid w:val="0081523D"/>
    <w:rsid w:val="008154B6"/>
    <w:rsid w:val="008155E8"/>
    <w:rsid w:val="008155ED"/>
    <w:rsid w:val="00815706"/>
    <w:rsid w:val="00815E33"/>
    <w:rsid w:val="00815E46"/>
    <w:rsid w:val="00815E63"/>
    <w:rsid w:val="00815F85"/>
    <w:rsid w:val="00816654"/>
    <w:rsid w:val="00816A54"/>
    <w:rsid w:val="00816AA4"/>
    <w:rsid w:val="00816C50"/>
    <w:rsid w:val="00816CC1"/>
    <w:rsid w:val="00816D94"/>
    <w:rsid w:val="00816F5B"/>
    <w:rsid w:val="00817508"/>
    <w:rsid w:val="008176CB"/>
    <w:rsid w:val="0081787C"/>
    <w:rsid w:val="008178B3"/>
    <w:rsid w:val="008178CB"/>
    <w:rsid w:val="00817A04"/>
    <w:rsid w:val="00817B8F"/>
    <w:rsid w:val="00817C50"/>
    <w:rsid w:val="00817C96"/>
    <w:rsid w:val="00817D2A"/>
    <w:rsid w:val="00817F27"/>
    <w:rsid w:val="00820DF1"/>
    <w:rsid w:val="00820E03"/>
    <w:rsid w:val="00820E19"/>
    <w:rsid w:val="0082172C"/>
    <w:rsid w:val="00821992"/>
    <w:rsid w:val="00821D8A"/>
    <w:rsid w:val="0082266A"/>
    <w:rsid w:val="00822E22"/>
    <w:rsid w:val="00823335"/>
    <w:rsid w:val="00823571"/>
    <w:rsid w:val="008237B2"/>
    <w:rsid w:val="00823C2D"/>
    <w:rsid w:val="00823F61"/>
    <w:rsid w:val="008243F7"/>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901"/>
    <w:rsid w:val="008309E1"/>
    <w:rsid w:val="00830B5B"/>
    <w:rsid w:val="00830F16"/>
    <w:rsid w:val="0083103E"/>
    <w:rsid w:val="00831198"/>
    <w:rsid w:val="008312E2"/>
    <w:rsid w:val="00831492"/>
    <w:rsid w:val="008314BC"/>
    <w:rsid w:val="00831E25"/>
    <w:rsid w:val="00832142"/>
    <w:rsid w:val="008323AC"/>
    <w:rsid w:val="00832609"/>
    <w:rsid w:val="008327E9"/>
    <w:rsid w:val="00832C18"/>
    <w:rsid w:val="00832CAF"/>
    <w:rsid w:val="00833095"/>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B68"/>
    <w:rsid w:val="00842DB7"/>
    <w:rsid w:val="008435B0"/>
    <w:rsid w:val="0084387F"/>
    <w:rsid w:val="00843AFD"/>
    <w:rsid w:val="00843EB6"/>
    <w:rsid w:val="00843F0B"/>
    <w:rsid w:val="008444F8"/>
    <w:rsid w:val="0084464F"/>
    <w:rsid w:val="00844706"/>
    <w:rsid w:val="00844750"/>
    <w:rsid w:val="00845409"/>
    <w:rsid w:val="00845E7D"/>
    <w:rsid w:val="00845F51"/>
    <w:rsid w:val="00845F6D"/>
    <w:rsid w:val="00846106"/>
    <w:rsid w:val="008462E7"/>
    <w:rsid w:val="00846467"/>
    <w:rsid w:val="00846A2F"/>
    <w:rsid w:val="00846D45"/>
    <w:rsid w:val="00847721"/>
    <w:rsid w:val="00847991"/>
    <w:rsid w:val="00847BA6"/>
    <w:rsid w:val="00847C4E"/>
    <w:rsid w:val="00847F04"/>
    <w:rsid w:val="008511D1"/>
    <w:rsid w:val="0085130C"/>
    <w:rsid w:val="00851468"/>
    <w:rsid w:val="00851B22"/>
    <w:rsid w:val="00851EEE"/>
    <w:rsid w:val="008521C5"/>
    <w:rsid w:val="00852338"/>
    <w:rsid w:val="00852F3B"/>
    <w:rsid w:val="00853132"/>
    <w:rsid w:val="00853B2A"/>
    <w:rsid w:val="00853B65"/>
    <w:rsid w:val="00853C45"/>
    <w:rsid w:val="00853C94"/>
    <w:rsid w:val="00853D97"/>
    <w:rsid w:val="00853F11"/>
    <w:rsid w:val="00854090"/>
    <w:rsid w:val="008540E5"/>
    <w:rsid w:val="00854983"/>
    <w:rsid w:val="00854B54"/>
    <w:rsid w:val="00854B60"/>
    <w:rsid w:val="00854C84"/>
    <w:rsid w:val="008554AA"/>
    <w:rsid w:val="00856301"/>
    <w:rsid w:val="00856562"/>
    <w:rsid w:val="008566E7"/>
    <w:rsid w:val="008569DF"/>
    <w:rsid w:val="00856A3A"/>
    <w:rsid w:val="00856ADC"/>
    <w:rsid w:val="00856E4A"/>
    <w:rsid w:val="00856FF3"/>
    <w:rsid w:val="0085722A"/>
    <w:rsid w:val="00857434"/>
    <w:rsid w:val="008577BE"/>
    <w:rsid w:val="00857A72"/>
    <w:rsid w:val="00857C34"/>
    <w:rsid w:val="00857F66"/>
    <w:rsid w:val="00860315"/>
    <w:rsid w:val="0086035F"/>
    <w:rsid w:val="0086037F"/>
    <w:rsid w:val="008607A1"/>
    <w:rsid w:val="00861752"/>
    <w:rsid w:val="00861B41"/>
    <w:rsid w:val="00861D65"/>
    <w:rsid w:val="00861DA1"/>
    <w:rsid w:val="00861E84"/>
    <w:rsid w:val="008620C2"/>
    <w:rsid w:val="008620CF"/>
    <w:rsid w:val="00862173"/>
    <w:rsid w:val="00862290"/>
    <w:rsid w:val="0086267C"/>
    <w:rsid w:val="008626B0"/>
    <w:rsid w:val="00862988"/>
    <w:rsid w:val="00863333"/>
    <w:rsid w:val="00863479"/>
    <w:rsid w:val="008635BA"/>
    <w:rsid w:val="00863996"/>
    <w:rsid w:val="00863AA0"/>
    <w:rsid w:val="00863BBC"/>
    <w:rsid w:val="00863C8A"/>
    <w:rsid w:val="00864213"/>
    <w:rsid w:val="00864243"/>
    <w:rsid w:val="00864485"/>
    <w:rsid w:val="008648FC"/>
    <w:rsid w:val="00864A9F"/>
    <w:rsid w:val="00864B78"/>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353"/>
    <w:rsid w:val="0087471A"/>
    <w:rsid w:val="00874D5F"/>
    <w:rsid w:val="00874E33"/>
    <w:rsid w:val="00874FAC"/>
    <w:rsid w:val="0087504C"/>
    <w:rsid w:val="0087560D"/>
    <w:rsid w:val="00875905"/>
    <w:rsid w:val="00875E7F"/>
    <w:rsid w:val="00875F79"/>
    <w:rsid w:val="00875FBD"/>
    <w:rsid w:val="00876586"/>
    <w:rsid w:val="008768D2"/>
    <w:rsid w:val="00876A42"/>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69D"/>
    <w:rsid w:val="00881703"/>
    <w:rsid w:val="00881842"/>
    <w:rsid w:val="00881F28"/>
    <w:rsid w:val="008825EE"/>
    <w:rsid w:val="00882619"/>
    <w:rsid w:val="0088261A"/>
    <w:rsid w:val="00882AF6"/>
    <w:rsid w:val="00882BB1"/>
    <w:rsid w:val="00883004"/>
    <w:rsid w:val="00883440"/>
    <w:rsid w:val="00883D18"/>
    <w:rsid w:val="00883ED6"/>
    <w:rsid w:val="00883F8F"/>
    <w:rsid w:val="008841D5"/>
    <w:rsid w:val="00884255"/>
    <w:rsid w:val="0088425B"/>
    <w:rsid w:val="00884712"/>
    <w:rsid w:val="00885037"/>
    <w:rsid w:val="0088542E"/>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D7F"/>
    <w:rsid w:val="00891F63"/>
    <w:rsid w:val="008922DC"/>
    <w:rsid w:val="008922DF"/>
    <w:rsid w:val="00892357"/>
    <w:rsid w:val="00892494"/>
    <w:rsid w:val="00892813"/>
    <w:rsid w:val="00892D47"/>
    <w:rsid w:val="00892E10"/>
    <w:rsid w:val="00893024"/>
    <w:rsid w:val="00893668"/>
    <w:rsid w:val="00893B3B"/>
    <w:rsid w:val="00894304"/>
    <w:rsid w:val="00894C16"/>
    <w:rsid w:val="00894C3B"/>
    <w:rsid w:val="00894D6C"/>
    <w:rsid w:val="00894FE8"/>
    <w:rsid w:val="00894FEF"/>
    <w:rsid w:val="00895243"/>
    <w:rsid w:val="008953FF"/>
    <w:rsid w:val="00895713"/>
    <w:rsid w:val="0089574D"/>
    <w:rsid w:val="00895A0C"/>
    <w:rsid w:val="00895A84"/>
    <w:rsid w:val="0089622F"/>
    <w:rsid w:val="008965CD"/>
    <w:rsid w:val="00896A6F"/>
    <w:rsid w:val="00896D10"/>
    <w:rsid w:val="00896DF5"/>
    <w:rsid w:val="008970EB"/>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9BE"/>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10B"/>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54"/>
    <w:rsid w:val="008B10E7"/>
    <w:rsid w:val="008B1245"/>
    <w:rsid w:val="008B130E"/>
    <w:rsid w:val="008B1651"/>
    <w:rsid w:val="008B175A"/>
    <w:rsid w:val="008B1C8C"/>
    <w:rsid w:val="008B1E55"/>
    <w:rsid w:val="008B1EFF"/>
    <w:rsid w:val="008B20E5"/>
    <w:rsid w:val="008B21F5"/>
    <w:rsid w:val="008B269F"/>
    <w:rsid w:val="008B2724"/>
    <w:rsid w:val="008B2A2E"/>
    <w:rsid w:val="008B2D1D"/>
    <w:rsid w:val="008B2DEB"/>
    <w:rsid w:val="008B3117"/>
    <w:rsid w:val="008B34E0"/>
    <w:rsid w:val="008B35ED"/>
    <w:rsid w:val="008B363C"/>
    <w:rsid w:val="008B40B5"/>
    <w:rsid w:val="008B41EF"/>
    <w:rsid w:val="008B4230"/>
    <w:rsid w:val="008B43F6"/>
    <w:rsid w:val="008B447F"/>
    <w:rsid w:val="008B480C"/>
    <w:rsid w:val="008B4B0D"/>
    <w:rsid w:val="008B4B33"/>
    <w:rsid w:val="008B50A1"/>
    <w:rsid w:val="008B5577"/>
    <w:rsid w:val="008B56A4"/>
    <w:rsid w:val="008B57B9"/>
    <w:rsid w:val="008B60E9"/>
    <w:rsid w:val="008B60ED"/>
    <w:rsid w:val="008B614C"/>
    <w:rsid w:val="008B6E5C"/>
    <w:rsid w:val="008B7175"/>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2E28"/>
    <w:rsid w:val="008C2F08"/>
    <w:rsid w:val="008C3240"/>
    <w:rsid w:val="008C4188"/>
    <w:rsid w:val="008C41BE"/>
    <w:rsid w:val="008C49D5"/>
    <w:rsid w:val="008C4A70"/>
    <w:rsid w:val="008C4B47"/>
    <w:rsid w:val="008C5554"/>
    <w:rsid w:val="008C58F6"/>
    <w:rsid w:val="008C59D5"/>
    <w:rsid w:val="008C5B10"/>
    <w:rsid w:val="008C5BFE"/>
    <w:rsid w:val="008C6276"/>
    <w:rsid w:val="008C6337"/>
    <w:rsid w:val="008C6C7A"/>
    <w:rsid w:val="008C6F4F"/>
    <w:rsid w:val="008C74CC"/>
    <w:rsid w:val="008C74F9"/>
    <w:rsid w:val="008C7991"/>
    <w:rsid w:val="008C7D37"/>
    <w:rsid w:val="008C7E30"/>
    <w:rsid w:val="008C7F77"/>
    <w:rsid w:val="008D0083"/>
    <w:rsid w:val="008D02CB"/>
    <w:rsid w:val="008D0459"/>
    <w:rsid w:val="008D04C4"/>
    <w:rsid w:val="008D05D2"/>
    <w:rsid w:val="008D0ECB"/>
    <w:rsid w:val="008D10B8"/>
    <w:rsid w:val="008D13DC"/>
    <w:rsid w:val="008D149D"/>
    <w:rsid w:val="008D1D2C"/>
    <w:rsid w:val="008D1E23"/>
    <w:rsid w:val="008D2461"/>
    <w:rsid w:val="008D2ABA"/>
    <w:rsid w:val="008D2D60"/>
    <w:rsid w:val="008D3208"/>
    <w:rsid w:val="008D382D"/>
    <w:rsid w:val="008D3F21"/>
    <w:rsid w:val="008D40FF"/>
    <w:rsid w:val="008D4277"/>
    <w:rsid w:val="008D453F"/>
    <w:rsid w:val="008D4BE4"/>
    <w:rsid w:val="008D508F"/>
    <w:rsid w:val="008D538D"/>
    <w:rsid w:val="008D592F"/>
    <w:rsid w:val="008D59D0"/>
    <w:rsid w:val="008D5EAE"/>
    <w:rsid w:val="008D5FCD"/>
    <w:rsid w:val="008D5FF6"/>
    <w:rsid w:val="008D6229"/>
    <w:rsid w:val="008D6733"/>
    <w:rsid w:val="008D6788"/>
    <w:rsid w:val="008D6D0E"/>
    <w:rsid w:val="008D6E1C"/>
    <w:rsid w:val="008D6EAF"/>
    <w:rsid w:val="008D6F90"/>
    <w:rsid w:val="008D7242"/>
    <w:rsid w:val="008D72A4"/>
    <w:rsid w:val="008D7378"/>
    <w:rsid w:val="008D7554"/>
    <w:rsid w:val="008D7615"/>
    <w:rsid w:val="008D76A0"/>
    <w:rsid w:val="008D78C3"/>
    <w:rsid w:val="008D7ACD"/>
    <w:rsid w:val="008D7AD2"/>
    <w:rsid w:val="008D7C53"/>
    <w:rsid w:val="008D7DEB"/>
    <w:rsid w:val="008E037E"/>
    <w:rsid w:val="008E04B5"/>
    <w:rsid w:val="008E0CDD"/>
    <w:rsid w:val="008E0E89"/>
    <w:rsid w:val="008E0E8C"/>
    <w:rsid w:val="008E1217"/>
    <w:rsid w:val="008E174C"/>
    <w:rsid w:val="008E176B"/>
    <w:rsid w:val="008E1835"/>
    <w:rsid w:val="008E1CFE"/>
    <w:rsid w:val="008E1FDF"/>
    <w:rsid w:val="008E2051"/>
    <w:rsid w:val="008E20EC"/>
    <w:rsid w:val="008E24CD"/>
    <w:rsid w:val="008E2562"/>
    <w:rsid w:val="008E27CD"/>
    <w:rsid w:val="008E290D"/>
    <w:rsid w:val="008E2B47"/>
    <w:rsid w:val="008E2C59"/>
    <w:rsid w:val="008E329C"/>
    <w:rsid w:val="008E35C0"/>
    <w:rsid w:val="008E3737"/>
    <w:rsid w:val="008E378A"/>
    <w:rsid w:val="008E388C"/>
    <w:rsid w:val="008E39F0"/>
    <w:rsid w:val="008E3EDF"/>
    <w:rsid w:val="008E3F52"/>
    <w:rsid w:val="008E412D"/>
    <w:rsid w:val="008E427C"/>
    <w:rsid w:val="008E451A"/>
    <w:rsid w:val="008E4820"/>
    <w:rsid w:val="008E494E"/>
    <w:rsid w:val="008E5973"/>
    <w:rsid w:val="008E5B5F"/>
    <w:rsid w:val="008E5D5A"/>
    <w:rsid w:val="008E5E1C"/>
    <w:rsid w:val="008E5EED"/>
    <w:rsid w:val="008E60B3"/>
    <w:rsid w:val="008E6333"/>
    <w:rsid w:val="008E63CF"/>
    <w:rsid w:val="008E6658"/>
    <w:rsid w:val="008E6788"/>
    <w:rsid w:val="008E6F34"/>
    <w:rsid w:val="008E70B2"/>
    <w:rsid w:val="008E76B9"/>
    <w:rsid w:val="008E7DB3"/>
    <w:rsid w:val="008E7E01"/>
    <w:rsid w:val="008E7E0A"/>
    <w:rsid w:val="008F01AB"/>
    <w:rsid w:val="008F0460"/>
    <w:rsid w:val="008F0847"/>
    <w:rsid w:val="008F0D27"/>
    <w:rsid w:val="008F0DCF"/>
    <w:rsid w:val="008F0FF7"/>
    <w:rsid w:val="008F1C32"/>
    <w:rsid w:val="008F1CF8"/>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9A9"/>
    <w:rsid w:val="008F4A6B"/>
    <w:rsid w:val="008F4BFE"/>
    <w:rsid w:val="008F4D3D"/>
    <w:rsid w:val="008F4DB4"/>
    <w:rsid w:val="008F4E3F"/>
    <w:rsid w:val="008F5000"/>
    <w:rsid w:val="008F5184"/>
    <w:rsid w:val="008F5525"/>
    <w:rsid w:val="008F58C6"/>
    <w:rsid w:val="008F595E"/>
    <w:rsid w:val="008F59E8"/>
    <w:rsid w:val="008F6150"/>
    <w:rsid w:val="008F6188"/>
    <w:rsid w:val="008F6649"/>
    <w:rsid w:val="008F685B"/>
    <w:rsid w:val="008F6CB3"/>
    <w:rsid w:val="008F6CD1"/>
    <w:rsid w:val="008F7069"/>
    <w:rsid w:val="008F712B"/>
    <w:rsid w:val="008F74EA"/>
    <w:rsid w:val="008F74ED"/>
    <w:rsid w:val="008F759D"/>
    <w:rsid w:val="008F7BD6"/>
    <w:rsid w:val="008F7CEF"/>
    <w:rsid w:val="009000FD"/>
    <w:rsid w:val="00900DDE"/>
    <w:rsid w:val="00900DF1"/>
    <w:rsid w:val="00900E7A"/>
    <w:rsid w:val="00901845"/>
    <w:rsid w:val="00901F96"/>
    <w:rsid w:val="00901F9A"/>
    <w:rsid w:val="009022BC"/>
    <w:rsid w:val="0090247B"/>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4D9A"/>
    <w:rsid w:val="009053FE"/>
    <w:rsid w:val="00905A06"/>
    <w:rsid w:val="00905CB0"/>
    <w:rsid w:val="00906100"/>
    <w:rsid w:val="009061A5"/>
    <w:rsid w:val="00906435"/>
    <w:rsid w:val="009067B8"/>
    <w:rsid w:val="00906EED"/>
    <w:rsid w:val="00907071"/>
    <w:rsid w:val="0090715C"/>
    <w:rsid w:val="00907297"/>
    <w:rsid w:val="009075CF"/>
    <w:rsid w:val="00907829"/>
    <w:rsid w:val="00910558"/>
    <w:rsid w:val="0091080C"/>
    <w:rsid w:val="009108A7"/>
    <w:rsid w:val="00910ED6"/>
    <w:rsid w:val="009112D9"/>
    <w:rsid w:val="00911BFB"/>
    <w:rsid w:val="00911CAD"/>
    <w:rsid w:val="00911E1A"/>
    <w:rsid w:val="009123B9"/>
    <w:rsid w:val="00912531"/>
    <w:rsid w:val="00912977"/>
    <w:rsid w:val="009138F9"/>
    <w:rsid w:val="00913A2C"/>
    <w:rsid w:val="00913F4C"/>
    <w:rsid w:val="00913F9C"/>
    <w:rsid w:val="0091404B"/>
    <w:rsid w:val="0091423A"/>
    <w:rsid w:val="00914A58"/>
    <w:rsid w:val="00914A5D"/>
    <w:rsid w:val="00914DDD"/>
    <w:rsid w:val="00914F86"/>
    <w:rsid w:val="00915032"/>
    <w:rsid w:val="0091533C"/>
    <w:rsid w:val="0091537E"/>
    <w:rsid w:val="009154BD"/>
    <w:rsid w:val="00915842"/>
    <w:rsid w:val="00915F97"/>
    <w:rsid w:val="0091610F"/>
    <w:rsid w:val="009161BA"/>
    <w:rsid w:val="00916827"/>
    <w:rsid w:val="00916FC7"/>
    <w:rsid w:val="00917AA2"/>
    <w:rsid w:val="00917B0D"/>
    <w:rsid w:val="00917E24"/>
    <w:rsid w:val="009205F6"/>
    <w:rsid w:val="00920FE4"/>
    <w:rsid w:val="00921140"/>
    <w:rsid w:val="0092169A"/>
    <w:rsid w:val="009216BF"/>
    <w:rsid w:val="009218D2"/>
    <w:rsid w:val="009219A7"/>
    <w:rsid w:val="00921A74"/>
    <w:rsid w:val="00921C9F"/>
    <w:rsid w:val="00921ED5"/>
    <w:rsid w:val="00921FA1"/>
    <w:rsid w:val="009225B6"/>
    <w:rsid w:val="0092286C"/>
    <w:rsid w:val="009229A0"/>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5AC"/>
    <w:rsid w:val="0092666C"/>
    <w:rsid w:val="0092698B"/>
    <w:rsid w:val="009269EB"/>
    <w:rsid w:val="00927211"/>
    <w:rsid w:val="00927752"/>
    <w:rsid w:val="0092779E"/>
    <w:rsid w:val="00927F74"/>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104"/>
    <w:rsid w:val="009355F0"/>
    <w:rsid w:val="009358ED"/>
    <w:rsid w:val="009359D2"/>
    <w:rsid w:val="00935ACB"/>
    <w:rsid w:val="00935B52"/>
    <w:rsid w:val="00935BD1"/>
    <w:rsid w:val="009361D6"/>
    <w:rsid w:val="0093676F"/>
    <w:rsid w:val="00936951"/>
    <w:rsid w:val="00936A7F"/>
    <w:rsid w:val="00936A90"/>
    <w:rsid w:val="00936AB3"/>
    <w:rsid w:val="009370A6"/>
    <w:rsid w:val="00937AC7"/>
    <w:rsid w:val="00937D15"/>
    <w:rsid w:val="00937FB5"/>
    <w:rsid w:val="00940472"/>
    <w:rsid w:val="009406F4"/>
    <w:rsid w:val="00940920"/>
    <w:rsid w:val="00940A5D"/>
    <w:rsid w:val="00940BCB"/>
    <w:rsid w:val="00940D56"/>
    <w:rsid w:val="00940D85"/>
    <w:rsid w:val="00940DF4"/>
    <w:rsid w:val="00940FB5"/>
    <w:rsid w:val="009413A5"/>
    <w:rsid w:val="0094148B"/>
    <w:rsid w:val="009415DC"/>
    <w:rsid w:val="00941A1C"/>
    <w:rsid w:val="00941B97"/>
    <w:rsid w:val="00941E54"/>
    <w:rsid w:val="00942A63"/>
    <w:rsid w:val="00942BB8"/>
    <w:rsid w:val="00942BC9"/>
    <w:rsid w:val="00942DC6"/>
    <w:rsid w:val="00942F68"/>
    <w:rsid w:val="00943128"/>
    <w:rsid w:val="009431CE"/>
    <w:rsid w:val="0094335F"/>
    <w:rsid w:val="009433B3"/>
    <w:rsid w:val="00943D09"/>
    <w:rsid w:val="00943D28"/>
    <w:rsid w:val="009440F3"/>
    <w:rsid w:val="00944202"/>
    <w:rsid w:val="00944335"/>
    <w:rsid w:val="00944710"/>
    <w:rsid w:val="0094480B"/>
    <w:rsid w:val="00944AF4"/>
    <w:rsid w:val="00944D54"/>
    <w:rsid w:val="00944F7E"/>
    <w:rsid w:val="0094534C"/>
    <w:rsid w:val="009453A3"/>
    <w:rsid w:val="00945440"/>
    <w:rsid w:val="0094564D"/>
    <w:rsid w:val="00945E49"/>
    <w:rsid w:val="009462C5"/>
    <w:rsid w:val="009462D8"/>
    <w:rsid w:val="00946388"/>
    <w:rsid w:val="00946860"/>
    <w:rsid w:val="00946F59"/>
    <w:rsid w:val="00947219"/>
    <w:rsid w:val="00947415"/>
    <w:rsid w:val="009500B6"/>
    <w:rsid w:val="009509D7"/>
    <w:rsid w:val="00950B09"/>
    <w:rsid w:val="00950DD1"/>
    <w:rsid w:val="009510FB"/>
    <w:rsid w:val="00951417"/>
    <w:rsid w:val="0095154C"/>
    <w:rsid w:val="009517A9"/>
    <w:rsid w:val="009518BD"/>
    <w:rsid w:val="00951995"/>
    <w:rsid w:val="00951C7E"/>
    <w:rsid w:val="00951CF6"/>
    <w:rsid w:val="00951F82"/>
    <w:rsid w:val="00952167"/>
    <w:rsid w:val="0095225E"/>
    <w:rsid w:val="009522B9"/>
    <w:rsid w:val="00952ACA"/>
    <w:rsid w:val="009530E4"/>
    <w:rsid w:val="009537A7"/>
    <w:rsid w:val="009539A8"/>
    <w:rsid w:val="00953B1F"/>
    <w:rsid w:val="0095428A"/>
    <w:rsid w:val="009542C9"/>
    <w:rsid w:val="0095466F"/>
    <w:rsid w:val="009548C3"/>
    <w:rsid w:val="00954C9A"/>
    <w:rsid w:val="0095506D"/>
    <w:rsid w:val="009555E2"/>
    <w:rsid w:val="0095570A"/>
    <w:rsid w:val="009557DF"/>
    <w:rsid w:val="00955A2E"/>
    <w:rsid w:val="00956101"/>
    <w:rsid w:val="009563E4"/>
    <w:rsid w:val="00956534"/>
    <w:rsid w:val="0095660B"/>
    <w:rsid w:val="00956769"/>
    <w:rsid w:val="009567C0"/>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65"/>
    <w:rsid w:val="009612F1"/>
    <w:rsid w:val="009613DF"/>
    <w:rsid w:val="009616FA"/>
    <w:rsid w:val="00961E6D"/>
    <w:rsid w:val="00961F21"/>
    <w:rsid w:val="009621FF"/>
    <w:rsid w:val="009624B0"/>
    <w:rsid w:val="0096292B"/>
    <w:rsid w:val="00962A19"/>
    <w:rsid w:val="0096336E"/>
    <w:rsid w:val="0096338E"/>
    <w:rsid w:val="00963519"/>
    <w:rsid w:val="009635F8"/>
    <w:rsid w:val="009637A1"/>
    <w:rsid w:val="0096392B"/>
    <w:rsid w:val="0096397B"/>
    <w:rsid w:val="00963985"/>
    <w:rsid w:val="00963A37"/>
    <w:rsid w:val="00963DE3"/>
    <w:rsid w:val="009640C7"/>
    <w:rsid w:val="00964328"/>
    <w:rsid w:val="00964C83"/>
    <w:rsid w:val="00964E3C"/>
    <w:rsid w:val="00964E69"/>
    <w:rsid w:val="00964E92"/>
    <w:rsid w:val="0096504D"/>
    <w:rsid w:val="009650B4"/>
    <w:rsid w:val="0096527C"/>
    <w:rsid w:val="009654F0"/>
    <w:rsid w:val="00965753"/>
    <w:rsid w:val="009659EA"/>
    <w:rsid w:val="0096606A"/>
    <w:rsid w:val="0096691D"/>
    <w:rsid w:val="00966EC4"/>
    <w:rsid w:val="00967291"/>
    <w:rsid w:val="0096766C"/>
    <w:rsid w:val="009676AA"/>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203"/>
    <w:rsid w:val="009744FF"/>
    <w:rsid w:val="00974520"/>
    <w:rsid w:val="00974868"/>
    <w:rsid w:val="00974EBD"/>
    <w:rsid w:val="009750F1"/>
    <w:rsid w:val="009751BA"/>
    <w:rsid w:val="00975253"/>
    <w:rsid w:val="00975859"/>
    <w:rsid w:val="009760EC"/>
    <w:rsid w:val="00976DD5"/>
    <w:rsid w:val="009771C4"/>
    <w:rsid w:val="009775C2"/>
    <w:rsid w:val="00977852"/>
    <w:rsid w:val="009778AB"/>
    <w:rsid w:val="00980403"/>
    <w:rsid w:val="009804CB"/>
    <w:rsid w:val="00980716"/>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3FEC"/>
    <w:rsid w:val="00984206"/>
    <w:rsid w:val="00984449"/>
    <w:rsid w:val="0098511E"/>
    <w:rsid w:val="009852B3"/>
    <w:rsid w:val="0098541D"/>
    <w:rsid w:val="009858E3"/>
    <w:rsid w:val="00985CA4"/>
    <w:rsid w:val="009865C0"/>
    <w:rsid w:val="00986757"/>
    <w:rsid w:val="00986956"/>
    <w:rsid w:val="00986999"/>
    <w:rsid w:val="0098739E"/>
    <w:rsid w:val="0098743A"/>
    <w:rsid w:val="009874BE"/>
    <w:rsid w:val="009876A0"/>
    <w:rsid w:val="009879B5"/>
    <w:rsid w:val="009879F4"/>
    <w:rsid w:val="0099053F"/>
    <w:rsid w:val="00990A3A"/>
    <w:rsid w:val="00990E8A"/>
    <w:rsid w:val="009915E8"/>
    <w:rsid w:val="009917A5"/>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590"/>
    <w:rsid w:val="00994CE9"/>
    <w:rsid w:val="0099507E"/>
    <w:rsid w:val="009952BC"/>
    <w:rsid w:val="00995360"/>
    <w:rsid w:val="009954AD"/>
    <w:rsid w:val="00995581"/>
    <w:rsid w:val="00995CE6"/>
    <w:rsid w:val="00995D7A"/>
    <w:rsid w:val="00996469"/>
    <w:rsid w:val="00996546"/>
    <w:rsid w:val="00996963"/>
    <w:rsid w:val="00996A8B"/>
    <w:rsid w:val="00996CD1"/>
    <w:rsid w:val="00996CD4"/>
    <w:rsid w:val="0099713E"/>
    <w:rsid w:val="0099731A"/>
    <w:rsid w:val="009979D6"/>
    <w:rsid w:val="00997CA3"/>
    <w:rsid w:val="009A0017"/>
    <w:rsid w:val="009A0212"/>
    <w:rsid w:val="009A031F"/>
    <w:rsid w:val="009A041C"/>
    <w:rsid w:val="009A0523"/>
    <w:rsid w:val="009A05D8"/>
    <w:rsid w:val="009A0AD6"/>
    <w:rsid w:val="009A0DC1"/>
    <w:rsid w:val="009A12E2"/>
    <w:rsid w:val="009A1963"/>
    <w:rsid w:val="009A1E77"/>
    <w:rsid w:val="009A1FBC"/>
    <w:rsid w:val="009A20C4"/>
    <w:rsid w:val="009A20F1"/>
    <w:rsid w:val="009A2180"/>
    <w:rsid w:val="009A246A"/>
    <w:rsid w:val="009A2817"/>
    <w:rsid w:val="009A2C43"/>
    <w:rsid w:val="009A2E5D"/>
    <w:rsid w:val="009A3183"/>
    <w:rsid w:val="009A355A"/>
    <w:rsid w:val="009A3792"/>
    <w:rsid w:val="009A37AC"/>
    <w:rsid w:val="009A3AB5"/>
    <w:rsid w:val="009A3C42"/>
    <w:rsid w:val="009A4518"/>
    <w:rsid w:val="009A47CB"/>
    <w:rsid w:val="009A4850"/>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1BC6"/>
    <w:rsid w:val="009B2233"/>
    <w:rsid w:val="009B25DC"/>
    <w:rsid w:val="009B3221"/>
    <w:rsid w:val="009B33F1"/>
    <w:rsid w:val="009B346F"/>
    <w:rsid w:val="009B3745"/>
    <w:rsid w:val="009B37B4"/>
    <w:rsid w:val="009B3C79"/>
    <w:rsid w:val="009B453F"/>
    <w:rsid w:val="009B4821"/>
    <w:rsid w:val="009B4BED"/>
    <w:rsid w:val="009B4C24"/>
    <w:rsid w:val="009B5821"/>
    <w:rsid w:val="009B59B0"/>
    <w:rsid w:val="009B5E51"/>
    <w:rsid w:val="009B616B"/>
    <w:rsid w:val="009B68AD"/>
    <w:rsid w:val="009B6C13"/>
    <w:rsid w:val="009B6EED"/>
    <w:rsid w:val="009B715C"/>
    <w:rsid w:val="009B7833"/>
    <w:rsid w:val="009B787D"/>
    <w:rsid w:val="009B79B3"/>
    <w:rsid w:val="009B7BB7"/>
    <w:rsid w:val="009B7F7E"/>
    <w:rsid w:val="009B7FD4"/>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81C"/>
    <w:rsid w:val="009C3D88"/>
    <w:rsid w:val="009C45A3"/>
    <w:rsid w:val="009C49B0"/>
    <w:rsid w:val="009C4EF7"/>
    <w:rsid w:val="009C520B"/>
    <w:rsid w:val="009C528F"/>
    <w:rsid w:val="009C52FB"/>
    <w:rsid w:val="009C5538"/>
    <w:rsid w:val="009C5785"/>
    <w:rsid w:val="009C5874"/>
    <w:rsid w:val="009C6768"/>
    <w:rsid w:val="009C681F"/>
    <w:rsid w:val="009C6894"/>
    <w:rsid w:val="009C6B3B"/>
    <w:rsid w:val="009C6B7B"/>
    <w:rsid w:val="009C6C1E"/>
    <w:rsid w:val="009C6E93"/>
    <w:rsid w:val="009C7147"/>
    <w:rsid w:val="009C7E2A"/>
    <w:rsid w:val="009C7F47"/>
    <w:rsid w:val="009C7FEB"/>
    <w:rsid w:val="009D0361"/>
    <w:rsid w:val="009D0428"/>
    <w:rsid w:val="009D0453"/>
    <w:rsid w:val="009D0720"/>
    <w:rsid w:val="009D079F"/>
    <w:rsid w:val="009D0897"/>
    <w:rsid w:val="009D09A8"/>
    <w:rsid w:val="009D1137"/>
    <w:rsid w:val="009D1BAC"/>
    <w:rsid w:val="009D2118"/>
    <w:rsid w:val="009D22EA"/>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11A9"/>
    <w:rsid w:val="009E176B"/>
    <w:rsid w:val="009E1957"/>
    <w:rsid w:val="009E1C45"/>
    <w:rsid w:val="009E1C5A"/>
    <w:rsid w:val="009E1D4A"/>
    <w:rsid w:val="009E1E13"/>
    <w:rsid w:val="009E1F70"/>
    <w:rsid w:val="009E1FFC"/>
    <w:rsid w:val="009E2787"/>
    <w:rsid w:val="009E2F97"/>
    <w:rsid w:val="009E3235"/>
    <w:rsid w:val="009E3534"/>
    <w:rsid w:val="009E3790"/>
    <w:rsid w:val="009E4187"/>
    <w:rsid w:val="009E457F"/>
    <w:rsid w:val="009E4A7E"/>
    <w:rsid w:val="009E5039"/>
    <w:rsid w:val="009E532F"/>
    <w:rsid w:val="009E53AA"/>
    <w:rsid w:val="009E53D6"/>
    <w:rsid w:val="009E5593"/>
    <w:rsid w:val="009E55B7"/>
    <w:rsid w:val="009E5656"/>
    <w:rsid w:val="009E5AB4"/>
    <w:rsid w:val="009E605E"/>
    <w:rsid w:val="009E641D"/>
    <w:rsid w:val="009E64BF"/>
    <w:rsid w:val="009E653E"/>
    <w:rsid w:val="009E6D96"/>
    <w:rsid w:val="009E6F6E"/>
    <w:rsid w:val="009E7246"/>
    <w:rsid w:val="009E7677"/>
    <w:rsid w:val="009E798E"/>
    <w:rsid w:val="009F06F6"/>
    <w:rsid w:val="009F0C38"/>
    <w:rsid w:val="009F0CD1"/>
    <w:rsid w:val="009F1023"/>
    <w:rsid w:val="009F1033"/>
    <w:rsid w:val="009F1316"/>
    <w:rsid w:val="009F187B"/>
    <w:rsid w:val="009F1933"/>
    <w:rsid w:val="009F1A06"/>
    <w:rsid w:val="009F1A7E"/>
    <w:rsid w:val="009F243E"/>
    <w:rsid w:val="009F2881"/>
    <w:rsid w:val="009F2CA6"/>
    <w:rsid w:val="009F2E7E"/>
    <w:rsid w:val="009F2FC6"/>
    <w:rsid w:val="009F37A0"/>
    <w:rsid w:val="009F3973"/>
    <w:rsid w:val="009F39A6"/>
    <w:rsid w:val="009F39E2"/>
    <w:rsid w:val="009F3A4B"/>
    <w:rsid w:val="009F3D85"/>
    <w:rsid w:val="009F3DB2"/>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A00519"/>
    <w:rsid w:val="00A00740"/>
    <w:rsid w:val="00A00892"/>
    <w:rsid w:val="00A00E09"/>
    <w:rsid w:val="00A01006"/>
    <w:rsid w:val="00A011C6"/>
    <w:rsid w:val="00A01EA2"/>
    <w:rsid w:val="00A0267E"/>
    <w:rsid w:val="00A02A7C"/>
    <w:rsid w:val="00A02B26"/>
    <w:rsid w:val="00A03265"/>
    <w:rsid w:val="00A03893"/>
    <w:rsid w:val="00A0394B"/>
    <w:rsid w:val="00A03CC8"/>
    <w:rsid w:val="00A0404C"/>
    <w:rsid w:val="00A044F4"/>
    <w:rsid w:val="00A04541"/>
    <w:rsid w:val="00A04846"/>
    <w:rsid w:val="00A04A92"/>
    <w:rsid w:val="00A04BDE"/>
    <w:rsid w:val="00A0519C"/>
    <w:rsid w:val="00A052EB"/>
    <w:rsid w:val="00A0559E"/>
    <w:rsid w:val="00A057C1"/>
    <w:rsid w:val="00A05A1F"/>
    <w:rsid w:val="00A05BA9"/>
    <w:rsid w:val="00A05DFF"/>
    <w:rsid w:val="00A05FF8"/>
    <w:rsid w:val="00A06445"/>
    <w:rsid w:val="00A066E6"/>
    <w:rsid w:val="00A0687B"/>
    <w:rsid w:val="00A069BD"/>
    <w:rsid w:val="00A06DBB"/>
    <w:rsid w:val="00A06F17"/>
    <w:rsid w:val="00A06F57"/>
    <w:rsid w:val="00A0738B"/>
    <w:rsid w:val="00A07654"/>
    <w:rsid w:val="00A0780A"/>
    <w:rsid w:val="00A07843"/>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BA"/>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2C"/>
    <w:rsid w:val="00A2049C"/>
    <w:rsid w:val="00A205BF"/>
    <w:rsid w:val="00A2081F"/>
    <w:rsid w:val="00A20BC0"/>
    <w:rsid w:val="00A2104B"/>
    <w:rsid w:val="00A210E9"/>
    <w:rsid w:val="00A21268"/>
    <w:rsid w:val="00A218AE"/>
    <w:rsid w:val="00A21A9D"/>
    <w:rsid w:val="00A21AAA"/>
    <w:rsid w:val="00A21AAF"/>
    <w:rsid w:val="00A21E51"/>
    <w:rsid w:val="00A22132"/>
    <w:rsid w:val="00A22207"/>
    <w:rsid w:val="00A22559"/>
    <w:rsid w:val="00A226BE"/>
    <w:rsid w:val="00A2275F"/>
    <w:rsid w:val="00A22C8F"/>
    <w:rsid w:val="00A22D9C"/>
    <w:rsid w:val="00A23921"/>
    <w:rsid w:val="00A23DD8"/>
    <w:rsid w:val="00A24150"/>
    <w:rsid w:val="00A24701"/>
    <w:rsid w:val="00A2470A"/>
    <w:rsid w:val="00A247DD"/>
    <w:rsid w:val="00A2481C"/>
    <w:rsid w:val="00A24CCF"/>
    <w:rsid w:val="00A24D81"/>
    <w:rsid w:val="00A25155"/>
    <w:rsid w:val="00A25171"/>
    <w:rsid w:val="00A2583E"/>
    <w:rsid w:val="00A25880"/>
    <w:rsid w:val="00A25A28"/>
    <w:rsid w:val="00A25F8A"/>
    <w:rsid w:val="00A261E4"/>
    <w:rsid w:val="00A2671B"/>
    <w:rsid w:val="00A26883"/>
    <w:rsid w:val="00A26CF7"/>
    <w:rsid w:val="00A26D60"/>
    <w:rsid w:val="00A26EE0"/>
    <w:rsid w:val="00A27263"/>
    <w:rsid w:val="00A27A96"/>
    <w:rsid w:val="00A3072C"/>
    <w:rsid w:val="00A3097E"/>
    <w:rsid w:val="00A30BAE"/>
    <w:rsid w:val="00A313D0"/>
    <w:rsid w:val="00A314A9"/>
    <w:rsid w:val="00A31591"/>
    <w:rsid w:val="00A3170C"/>
    <w:rsid w:val="00A318C7"/>
    <w:rsid w:val="00A31B03"/>
    <w:rsid w:val="00A31BBA"/>
    <w:rsid w:val="00A31C37"/>
    <w:rsid w:val="00A31DAA"/>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B7D"/>
    <w:rsid w:val="00A34F34"/>
    <w:rsid w:val="00A34F84"/>
    <w:rsid w:val="00A34FD0"/>
    <w:rsid w:val="00A35080"/>
    <w:rsid w:val="00A352AA"/>
    <w:rsid w:val="00A35735"/>
    <w:rsid w:val="00A35A0B"/>
    <w:rsid w:val="00A35BC5"/>
    <w:rsid w:val="00A362CB"/>
    <w:rsid w:val="00A36694"/>
    <w:rsid w:val="00A36DC8"/>
    <w:rsid w:val="00A370C7"/>
    <w:rsid w:val="00A3747D"/>
    <w:rsid w:val="00A3751C"/>
    <w:rsid w:val="00A37A59"/>
    <w:rsid w:val="00A40296"/>
    <w:rsid w:val="00A402A6"/>
    <w:rsid w:val="00A40531"/>
    <w:rsid w:val="00A40888"/>
    <w:rsid w:val="00A40889"/>
    <w:rsid w:val="00A40B02"/>
    <w:rsid w:val="00A41009"/>
    <w:rsid w:val="00A41179"/>
    <w:rsid w:val="00A41450"/>
    <w:rsid w:val="00A41772"/>
    <w:rsid w:val="00A41A45"/>
    <w:rsid w:val="00A41E84"/>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AB5"/>
    <w:rsid w:val="00A44B72"/>
    <w:rsid w:val="00A44DA1"/>
    <w:rsid w:val="00A44DBD"/>
    <w:rsid w:val="00A44E28"/>
    <w:rsid w:val="00A44F1B"/>
    <w:rsid w:val="00A452FD"/>
    <w:rsid w:val="00A45381"/>
    <w:rsid w:val="00A4570E"/>
    <w:rsid w:val="00A45A3B"/>
    <w:rsid w:val="00A45DCB"/>
    <w:rsid w:val="00A46FAD"/>
    <w:rsid w:val="00A470ED"/>
    <w:rsid w:val="00A47218"/>
    <w:rsid w:val="00A47430"/>
    <w:rsid w:val="00A47521"/>
    <w:rsid w:val="00A4761F"/>
    <w:rsid w:val="00A47803"/>
    <w:rsid w:val="00A479AE"/>
    <w:rsid w:val="00A47B4B"/>
    <w:rsid w:val="00A47BE8"/>
    <w:rsid w:val="00A47BED"/>
    <w:rsid w:val="00A5044D"/>
    <w:rsid w:val="00A50B00"/>
    <w:rsid w:val="00A50CE8"/>
    <w:rsid w:val="00A511FB"/>
    <w:rsid w:val="00A514EB"/>
    <w:rsid w:val="00A5171C"/>
    <w:rsid w:val="00A51EB9"/>
    <w:rsid w:val="00A51F70"/>
    <w:rsid w:val="00A521E0"/>
    <w:rsid w:val="00A52B0A"/>
    <w:rsid w:val="00A52D1E"/>
    <w:rsid w:val="00A53831"/>
    <w:rsid w:val="00A53EBD"/>
    <w:rsid w:val="00A544BF"/>
    <w:rsid w:val="00A54A61"/>
    <w:rsid w:val="00A54A90"/>
    <w:rsid w:val="00A54D16"/>
    <w:rsid w:val="00A551A0"/>
    <w:rsid w:val="00A551D1"/>
    <w:rsid w:val="00A5579B"/>
    <w:rsid w:val="00A55855"/>
    <w:rsid w:val="00A5586A"/>
    <w:rsid w:val="00A55877"/>
    <w:rsid w:val="00A5587F"/>
    <w:rsid w:val="00A55BB7"/>
    <w:rsid w:val="00A55CCE"/>
    <w:rsid w:val="00A55E76"/>
    <w:rsid w:val="00A55F31"/>
    <w:rsid w:val="00A5637C"/>
    <w:rsid w:val="00A56735"/>
    <w:rsid w:val="00A56C2C"/>
    <w:rsid w:val="00A56DDF"/>
    <w:rsid w:val="00A570E9"/>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1F8C"/>
    <w:rsid w:val="00A620AA"/>
    <w:rsid w:val="00A62953"/>
    <w:rsid w:val="00A62961"/>
    <w:rsid w:val="00A62977"/>
    <w:rsid w:val="00A62D25"/>
    <w:rsid w:val="00A630F5"/>
    <w:rsid w:val="00A63800"/>
    <w:rsid w:val="00A63872"/>
    <w:rsid w:val="00A63A07"/>
    <w:rsid w:val="00A63A37"/>
    <w:rsid w:val="00A63A89"/>
    <w:rsid w:val="00A63C7B"/>
    <w:rsid w:val="00A64196"/>
    <w:rsid w:val="00A641E0"/>
    <w:rsid w:val="00A64384"/>
    <w:rsid w:val="00A64B81"/>
    <w:rsid w:val="00A64BC7"/>
    <w:rsid w:val="00A64E02"/>
    <w:rsid w:val="00A64EB1"/>
    <w:rsid w:val="00A64FCE"/>
    <w:rsid w:val="00A65017"/>
    <w:rsid w:val="00A65354"/>
    <w:rsid w:val="00A6555E"/>
    <w:rsid w:val="00A65589"/>
    <w:rsid w:val="00A657CF"/>
    <w:rsid w:val="00A65BE3"/>
    <w:rsid w:val="00A65E20"/>
    <w:rsid w:val="00A65FBF"/>
    <w:rsid w:val="00A66089"/>
    <w:rsid w:val="00A6681D"/>
    <w:rsid w:val="00A66A5A"/>
    <w:rsid w:val="00A6736A"/>
    <w:rsid w:val="00A677C1"/>
    <w:rsid w:val="00A67A8E"/>
    <w:rsid w:val="00A67AC6"/>
    <w:rsid w:val="00A70A35"/>
    <w:rsid w:val="00A7141F"/>
    <w:rsid w:val="00A717F5"/>
    <w:rsid w:val="00A71CDC"/>
    <w:rsid w:val="00A71D6B"/>
    <w:rsid w:val="00A723F7"/>
    <w:rsid w:val="00A725D2"/>
    <w:rsid w:val="00A7290A"/>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935"/>
    <w:rsid w:val="00A76A52"/>
    <w:rsid w:val="00A76B08"/>
    <w:rsid w:val="00A76BF2"/>
    <w:rsid w:val="00A76FC0"/>
    <w:rsid w:val="00A770A5"/>
    <w:rsid w:val="00A7735F"/>
    <w:rsid w:val="00A7756C"/>
    <w:rsid w:val="00A77594"/>
    <w:rsid w:val="00A77960"/>
    <w:rsid w:val="00A77C0E"/>
    <w:rsid w:val="00A804BE"/>
    <w:rsid w:val="00A806D6"/>
    <w:rsid w:val="00A80915"/>
    <w:rsid w:val="00A80BCA"/>
    <w:rsid w:val="00A80E52"/>
    <w:rsid w:val="00A8115F"/>
    <w:rsid w:val="00A81281"/>
    <w:rsid w:val="00A8135C"/>
    <w:rsid w:val="00A81397"/>
    <w:rsid w:val="00A81633"/>
    <w:rsid w:val="00A81AE7"/>
    <w:rsid w:val="00A8221B"/>
    <w:rsid w:val="00A82665"/>
    <w:rsid w:val="00A826CD"/>
    <w:rsid w:val="00A82951"/>
    <w:rsid w:val="00A829F9"/>
    <w:rsid w:val="00A82DA1"/>
    <w:rsid w:val="00A82FA5"/>
    <w:rsid w:val="00A831F0"/>
    <w:rsid w:val="00A834EC"/>
    <w:rsid w:val="00A8353F"/>
    <w:rsid w:val="00A8356A"/>
    <w:rsid w:val="00A83710"/>
    <w:rsid w:val="00A83BF1"/>
    <w:rsid w:val="00A83C06"/>
    <w:rsid w:val="00A83C5B"/>
    <w:rsid w:val="00A84298"/>
    <w:rsid w:val="00A8490B"/>
    <w:rsid w:val="00A8513A"/>
    <w:rsid w:val="00A8523D"/>
    <w:rsid w:val="00A853DF"/>
    <w:rsid w:val="00A85661"/>
    <w:rsid w:val="00A85BFC"/>
    <w:rsid w:val="00A85DA0"/>
    <w:rsid w:val="00A85FFF"/>
    <w:rsid w:val="00A869B4"/>
    <w:rsid w:val="00A86ACD"/>
    <w:rsid w:val="00A86AE7"/>
    <w:rsid w:val="00A86D23"/>
    <w:rsid w:val="00A86FEF"/>
    <w:rsid w:val="00A8712F"/>
    <w:rsid w:val="00A8716E"/>
    <w:rsid w:val="00A87482"/>
    <w:rsid w:val="00A87605"/>
    <w:rsid w:val="00A87C98"/>
    <w:rsid w:val="00A9018C"/>
    <w:rsid w:val="00A90218"/>
    <w:rsid w:val="00A905F1"/>
    <w:rsid w:val="00A90E27"/>
    <w:rsid w:val="00A91218"/>
    <w:rsid w:val="00A91469"/>
    <w:rsid w:val="00A9164F"/>
    <w:rsid w:val="00A917CC"/>
    <w:rsid w:val="00A91B1D"/>
    <w:rsid w:val="00A91F3E"/>
    <w:rsid w:val="00A9266D"/>
    <w:rsid w:val="00A92E10"/>
    <w:rsid w:val="00A930F9"/>
    <w:rsid w:val="00A934FE"/>
    <w:rsid w:val="00A93715"/>
    <w:rsid w:val="00A9399B"/>
    <w:rsid w:val="00A939D3"/>
    <w:rsid w:val="00A93AAE"/>
    <w:rsid w:val="00A93BDA"/>
    <w:rsid w:val="00A93E41"/>
    <w:rsid w:val="00A93F3C"/>
    <w:rsid w:val="00A93FC3"/>
    <w:rsid w:val="00A94A4D"/>
    <w:rsid w:val="00A94A70"/>
    <w:rsid w:val="00A94F49"/>
    <w:rsid w:val="00A9505F"/>
    <w:rsid w:val="00A9526D"/>
    <w:rsid w:val="00A95A3E"/>
    <w:rsid w:val="00A95CB8"/>
    <w:rsid w:val="00A95DBB"/>
    <w:rsid w:val="00A96058"/>
    <w:rsid w:val="00A965D6"/>
    <w:rsid w:val="00A96801"/>
    <w:rsid w:val="00A968A8"/>
    <w:rsid w:val="00A9692B"/>
    <w:rsid w:val="00A96D7E"/>
    <w:rsid w:val="00A97135"/>
    <w:rsid w:val="00A9727C"/>
    <w:rsid w:val="00A97666"/>
    <w:rsid w:val="00A97711"/>
    <w:rsid w:val="00A97985"/>
    <w:rsid w:val="00A97B8C"/>
    <w:rsid w:val="00A97DA4"/>
    <w:rsid w:val="00A97E7B"/>
    <w:rsid w:val="00AA0003"/>
    <w:rsid w:val="00AA0115"/>
    <w:rsid w:val="00AA0ABC"/>
    <w:rsid w:val="00AA158B"/>
    <w:rsid w:val="00AA1D12"/>
    <w:rsid w:val="00AA1DD6"/>
    <w:rsid w:val="00AA1EEC"/>
    <w:rsid w:val="00AA210C"/>
    <w:rsid w:val="00AA2435"/>
    <w:rsid w:val="00AA24B4"/>
    <w:rsid w:val="00AA27C9"/>
    <w:rsid w:val="00AA29F2"/>
    <w:rsid w:val="00AA2CD8"/>
    <w:rsid w:val="00AA2D01"/>
    <w:rsid w:val="00AA30A2"/>
    <w:rsid w:val="00AA34E4"/>
    <w:rsid w:val="00AA3927"/>
    <w:rsid w:val="00AA3B44"/>
    <w:rsid w:val="00AA3FF1"/>
    <w:rsid w:val="00AA461D"/>
    <w:rsid w:val="00AA4757"/>
    <w:rsid w:val="00AA4B1B"/>
    <w:rsid w:val="00AA4E54"/>
    <w:rsid w:val="00AA5584"/>
    <w:rsid w:val="00AA59F3"/>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9DB"/>
    <w:rsid w:val="00AB0ADE"/>
    <w:rsid w:val="00AB0CA0"/>
    <w:rsid w:val="00AB102D"/>
    <w:rsid w:val="00AB1A33"/>
    <w:rsid w:val="00AB1C99"/>
    <w:rsid w:val="00AB1F67"/>
    <w:rsid w:val="00AB243D"/>
    <w:rsid w:val="00AB2857"/>
    <w:rsid w:val="00AB2B10"/>
    <w:rsid w:val="00AB2E72"/>
    <w:rsid w:val="00AB3299"/>
    <w:rsid w:val="00AB33D8"/>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5DD1"/>
    <w:rsid w:val="00AB5E60"/>
    <w:rsid w:val="00AB642C"/>
    <w:rsid w:val="00AB7074"/>
    <w:rsid w:val="00AB7134"/>
    <w:rsid w:val="00AB76D5"/>
    <w:rsid w:val="00AB7787"/>
    <w:rsid w:val="00AB78AC"/>
    <w:rsid w:val="00AB7964"/>
    <w:rsid w:val="00AB7C60"/>
    <w:rsid w:val="00AC014F"/>
    <w:rsid w:val="00AC0B36"/>
    <w:rsid w:val="00AC0CEF"/>
    <w:rsid w:val="00AC1191"/>
    <w:rsid w:val="00AC1281"/>
    <w:rsid w:val="00AC2AEF"/>
    <w:rsid w:val="00AC2D39"/>
    <w:rsid w:val="00AC2D4E"/>
    <w:rsid w:val="00AC3084"/>
    <w:rsid w:val="00AC3431"/>
    <w:rsid w:val="00AC38E9"/>
    <w:rsid w:val="00AC3C7B"/>
    <w:rsid w:val="00AC4053"/>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C71D8"/>
    <w:rsid w:val="00AD00A7"/>
    <w:rsid w:val="00AD05A3"/>
    <w:rsid w:val="00AD0EAA"/>
    <w:rsid w:val="00AD12BD"/>
    <w:rsid w:val="00AD12D2"/>
    <w:rsid w:val="00AD158D"/>
    <w:rsid w:val="00AD163D"/>
    <w:rsid w:val="00AD1CB3"/>
    <w:rsid w:val="00AD1D93"/>
    <w:rsid w:val="00AD1DFE"/>
    <w:rsid w:val="00AD1F06"/>
    <w:rsid w:val="00AD25D2"/>
    <w:rsid w:val="00AD265A"/>
    <w:rsid w:val="00AD27FC"/>
    <w:rsid w:val="00AD284F"/>
    <w:rsid w:val="00AD28FD"/>
    <w:rsid w:val="00AD2ACB"/>
    <w:rsid w:val="00AD2BAD"/>
    <w:rsid w:val="00AD2BBD"/>
    <w:rsid w:val="00AD2D96"/>
    <w:rsid w:val="00AD3042"/>
    <w:rsid w:val="00AD3047"/>
    <w:rsid w:val="00AD330D"/>
    <w:rsid w:val="00AD33C3"/>
    <w:rsid w:val="00AD34A1"/>
    <w:rsid w:val="00AD3BEC"/>
    <w:rsid w:val="00AD48F9"/>
    <w:rsid w:val="00AD514B"/>
    <w:rsid w:val="00AD5351"/>
    <w:rsid w:val="00AD5542"/>
    <w:rsid w:val="00AD56DE"/>
    <w:rsid w:val="00AD5930"/>
    <w:rsid w:val="00AD5F5A"/>
    <w:rsid w:val="00AD64DC"/>
    <w:rsid w:val="00AD6C7F"/>
    <w:rsid w:val="00AD70C9"/>
    <w:rsid w:val="00AD732B"/>
    <w:rsid w:val="00AD75A6"/>
    <w:rsid w:val="00AD7927"/>
    <w:rsid w:val="00AD79E3"/>
    <w:rsid w:val="00AD7B75"/>
    <w:rsid w:val="00AD7CD8"/>
    <w:rsid w:val="00AE0D23"/>
    <w:rsid w:val="00AE0E9E"/>
    <w:rsid w:val="00AE1418"/>
    <w:rsid w:val="00AE14B7"/>
    <w:rsid w:val="00AE1C33"/>
    <w:rsid w:val="00AE1E37"/>
    <w:rsid w:val="00AE1FAB"/>
    <w:rsid w:val="00AE1FD9"/>
    <w:rsid w:val="00AE2205"/>
    <w:rsid w:val="00AE232B"/>
    <w:rsid w:val="00AE29B5"/>
    <w:rsid w:val="00AE2BFE"/>
    <w:rsid w:val="00AE3004"/>
    <w:rsid w:val="00AE31BA"/>
    <w:rsid w:val="00AE34B9"/>
    <w:rsid w:val="00AE3653"/>
    <w:rsid w:val="00AE39C1"/>
    <w:rsid w:val="00AE3ADB"/>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322"/>
    <w:rsid w:val="00AE7992"/>
    <w:rsid w:val="00AE7ABC"/>
    <w:rsid w:val="00AE7E0E"/>
    <w:rsid w:val="00AE7F07"/>
    <w:rsid w:val="00AF0489"/>
    <w:rsid w:val="00AF0801"/>
    <w:rsid w:val="00AF0BA4"/>
    <w:rsid w:val="00AF0D09"/>
    <w:rsid w:val="00AF13A3"/>
    <w:rsid w:val="00AF13DC"/>
    <w:rsid w:val="00AF1414"/>
    <w:rsid w:val="00AF1635"/>
    <w:rsid w:val="00AF28B0"/>
    <w:rsid w:val="00AF2AB4"/>
    <w:rsid w:val="00AF2D55"/>
    <w:rsid w:val="00AF2DED"/>
    <w:rsid w:val="00AF2F08"/>
    <w:rsid w:val="00AF3659"/>
    <w:rsid w:val="00AF377C"/>
    <w:rsid w:val="00AF38D4"/>
    <w:rsid w:val="00AF3C7E"/>
    <w:rsid w:val="00AF3C80"/>
    <w:rsid w:val="00AF3C8C"/>
    <w:rsid w:val="00AF3EB8"/>
    <w:rsid w:val="00AF41FC"/>
    <w:rsid w:val="00AF4501"/>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8CF"/>
    <w:rsid w:val="00B02A4C"/>
    <w:rsid w:val="00B03101"/>
    <w:rsid w:val="00B039CE"/>
    <w:rsid w:val="00B03D26"/>
    <w:rsid w:val="00B03E1C"/>
    <w:rsid w:val="00B0413D"/>
    <w:rsid w:val="00B04D36"/>
    <w:rsid w:val="00B04F11"/>
    <w:rsid w:val="00B05000"/>
    <w:rsid w:val="00B052E4"/>
    <w:rsid w:val="00B054CE"/>
    <w:rsid w:val="00B05688"/>
    <w:rsid w:val="00B060B4"/>
    <w:rsid w:val="00B06AF4"/>
    <w:rsid w:val="00B06C77"/>
    <w:rsid w:val="00B0732B"/>
    <w:rsid w:val="00B07479"/>
    <w:rsid w:val="00B075EC"/>
    <w:rsid w:val="00B079E8"/>
    <w:rsid w:val="00B07A7C"/>
    <w:rsid w:val="00B07CBE"/>
    <w:rsid w:val="00B07F35"/>
    <w:rsid w:val="00B07FDB"/>
    <w:rsid w:val="00B1044B"/>
    <w:rsid w:val="00B1093D"/>
    <w:rsid w:val="00B10BD1"/>
    <w:rsid w:val="00B10DB5"/>
    <w:rsid w:val="00B111BF"/>
    <w:rsid w:val="00B114C4"/>
    <w:rsid w:val="00B115A9"/>
    <w:rsid w:val="00B11882"/>
    <w:rsid w:val="00B11E29"/>
    <w:rsid w:val="00B11E59"/>
    <w:rsid w:val="00B12B05"/>
    <w:rsid w:val="00B12CD2"/>
    <w:rsid w:val="00B12D3C"/>
    <w:rsid w:val="00B12F78"/>
    <w:rsid w:val="00B13282"/>
    <w:rsid w:val="00B137BE"/>
    <w:rsid w:val="00B137D3"/>
    <w:rsid w:val="00B1388A"/>
    <w:rsid w:val="00B13F1F"/>
    <w:rsid w:val="00B14381"/>
    <w:rsid w:val="00B14450"/>
    <w:rsid w:val="00B147CC"/>
    <w:rsid w:val="00B14983"/>
    <w:rsid w:val="00B14DB9"/>
    <w:rsid w:val="00B15093"/>
    <w:rsid w:val="00B150B5"/>
    <w:rsid w:val="00B15141"/>
    <w:rsid w:val="00B151C6"/>
    <w:rsid w:val="00B158D6"/>
    <w:rsid w:val="00B15A0F"/>
    <w:rsid w:val="00B15CE7"/>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84B"/>
    <w:rsid w:val="00B21B01"/>
    <w:rsid w:val="00B21CA7"/>
    <w:rsid w:val="00B21CB7"/>
    <w:rsid w:val="00B21D72"/>
    <w:rsid w:val="00B21D85"/>
    <w:rsid w:val="00B21DF9"/>
    <w:rsid w:val="00B21FD0"/>
    <w:rsid w:val="00B223F6"/>
    <w:rsid w:val="00B233A9"/>
    <w:rsid w:val="00B239CC"/>
    <w:rsid w:val="00B23A73"/>
    <w:rsid w:val="00B24059"/>
    <w:rsid w:val="00B2451D"/>
    <w:rsid w:val="00B24ADA"/>
    <w:rsid w:val="00B24E7D"/>
    <w:rsid w:val="00B24F49"/>
    <w:rsid w:val="00B25050"/>
    <w:rsid w:val="00B254EC"/>
    <w:rsid w:val="00B254EE"/>
    <w:rsid w:val="00B25585"/>
    <w:rsid w:val="00B2564F"/>
    <w:rsid w:val="00B256BE"/>
    <w:rsid w:val="00B25A70"/>
    <w:rsid w:val="00B25BD8"/>
    <w:rsid w:val="00B25E1D"/>
    <w:rsid w:val="00B25F9A"/>
    <w:rsid w:val="00B2609F"/>
    <w:rsid w:val="00B2613A"/>
    <w:rsid w:val="00B269CE"/>
    <w:rsid w:val="00B2757B"/>
    <w:rsid w:val="00B27724"/>
    <w:rsid w:val="00B27D54"/>
    <w:rsid w:val="00B305C0"/>
    <w:rsid w:val="00B3090E"/>
    <w:rsid w:val="00B30992"/>
    <w:rsid w:val="00B30B3A"/>
    <w:rsid w:val="00B30D8A"/>
    <w:rsid w:val="00B31E5F"/>
    <w:rsid w:val="00B32607"/>
    <w:rsid w:val="00B326BE"/>
    <w:rsid w:val="00B32821"/>
    <w:rsid w:val="00B32B1B"/>
    <w:rsid w:val="00B32CE3"/>
    <w:rsid w:val="00B32D99"/>
    <w:rsid w:val="00B3331B"/>
    <w:rsid w:val="00B33595"/>
    <w:rsid w:val="00B338F2"/>
    <w:rsid w:val="00B3396B"/>
    <w:rsid w:val="00B34886"/>
    <w:rsid w:val="00B3488B"/>
    <w:rsid w:val="00B34D58"/>
    <w:rsid w:val="00B3511C"/>
    <w:rsid w:val="00B3539A"/>
    <w:rsid w:val="00B35620"/>
    <w:rsid w:val="00B35643"/>
    <w:rsid w:val="00B35CB3"/>
    <w:rsid w:val="00B35E86"/>
    <w:rsid w:val="00B35F8E"/>
    <w:rsid w:val="00B36682"/>
    <w:rsid w:val="00B36C16"/>
    <w:rsid w:val="00B36F42"/>
    <w:rsid w:val="00B37121"/>
    <w:rsid w:val="00B3718C"/>
    <w:rsid w:val="00B37BF2"/>
    <w:rsid w:val="00B37D3C"/>
    <w:rsid w:val="00B37DD5"/>
    <w:rsid w:val="00B37FE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CDE"/>
    <w:rsid w:val="00B42F07"/>
    <w:rsid w:val="00B42F58"/>
    <w:rsid w:val="00B430D3"/>
    <w:rsid w:val="00B432D4"/>
    <w:rsid w:val="00B43550"/>
    <w:rsid w:val="00B4357E"/>
    <w:rsid w:val="00B437BD"/>
    <w:rsid w:val="00B43985"/>
    <w:rsid w:val="00B439FA"/>
    <w:rsid w:val="00B43D4D"/>
    <w:rsid w:val="00B440CF"/>
    <w:rsid w:val="00B443C5"/>
    <w:rsid w:val="00B4472F"/>
    <w:rsid w:val="00B4485B"/>
    <w:rsid w:val="00B45029"/>
    <w:rsid w:val="00B4589B"/>
    <w:rsid w:val="00B45A61"/>
    <w:rsid w:val="00B45BD0"/>
    <w:rsid w:val="00B460AA"/>
    <w:rsid w:val="00B462D6"/>
    <w:rsid w:val="00B46BBB"/>
    <w:rsid w:val="00B47092"/>
    <w:rsid w:val="00B47784"/>
    <w:rsid w:val="00B4783F"/>
    <w:rsid w:val="00B47CEF"/>
    <w:rsid w:val="00B47E9C"/>
    <w:rsid w:val="00B47F65"/>
    <w:rsid w:val="00B504F7"/>
    <w:rsid w:val="00B50531"/>
    <w:rsid w:val="00B507FC"/>
    <w:rsid w:val="00B51014"/>
    <w:rsid w:val="00B51420"/>
    <w:rsid w:val="00B51526"/>
    <w:rsid w:val="00B51A40"/>
    <w:rsid w:val="00B52242"/>
    <w:rsid w:val="00B522A9"/>
    <w:rsid w:val="00B52559"/>
    <w:rsid w:val="00B52646"/>
    <w:rsid w:val="00B529F2"/>
    <w:rsid w:val="00B52AAD"/>
    <w:rsid w:val="00B52C44"/>
    <w:rsid w:val="00B53079"/>
    <w:rsid w:val="00B53141"/>
    <w:rsid w:val="00B5353E"/>
    <w:rsid w:val="00B53918"/>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861"/>
    <w:rsid w:val="00B57BE8"/>
    <w:rsid w:val="00B57D57"/>
    <w:rsid w:val="00B57F8B"/>
    <w:rsid w:val="00B6015E"/>
    <w:rsid w:val="00B6022F"/>
    <w:rsid w:val="00B60543"/>
    <w:rsid w:val="00B607A4"/>
    <w:rsid w:val="00B607B8"/>
    <w:rsid w:val="00B60E6E"/>
    <w:rsid w:val="00B60EA9"/>
    <w:rsid w:val="00B6184F"/>
    <w:rsid w:val="00B619AF"/>
    <w:rsid w:val="00B61B85"/>
    <w:rsid w:val="00B61CFF"/>
    <w:rsid w:val="00B61F70"/>
    <w:rsid w:val="00B6237B"/>
    <w:rsid w:val="00B6237D"/>
    <w:rsid w:val="00B62A18"/>
    <w:rsid w:val="00B62A81"/>
    <w:rsid w:val="00B63097"/>
    <w:rsid w:val="00B63834"/>
    <w:rsid w:val="00B63870"/>
    <w:rsid w:val="00B63C0F"/>
    <w:rsid w:val="00B63CB3"/>
    <w:rsid w:val="00B63D43"/>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C83"/>
    <w:rsid w:val="00B67E89"/>
    <w:rsid w:val="00B67FE3"/>
    <w:rsid w:val="00B70333"/>
    <w:rsid w:val="00B70A49"/>
    <w:rsid w:val="00B70DDA"/>
    <w:rsid w:val="00B70EDB"/>
    <w:rsid w:val="00B713D1"/>
    <w:rsid w:val="00B71A5D"/>
    <w:rsid w:val="00B72184"/>
    <w:rsid w:val="00B7273B"/>
    <w:rsid w:val="00B727B8"/>
    <w:rsid w:val="00B72801"/>
    <w:rsid w:val="00B72943"/>
    <w:rsid w:val="00B73259"/>
    <w:rsid w:val="00B732A6"/>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CF3"/>
    <w:rsid w:val="00B77D8A"/>
    <w:rsid w:val="00B77FBB"/>
    <w:rsid w:val="00B8053A"/>
    <w:rsid w:val="00B8053B"/>
    <w:rsid w:val="00B80795"/>
    <w:rsid w:val="00B80B2D"/>
    <w:rsid w:val="00B80F5B"/>
    <w:rsid w:val="00B812CD"/>
    <w:rsid w:val="00B81440"/>
    <w:rsid w:val="00B814E2"/>
    <w:rsid w:val="00B81578"/>
    <w:rsid w:val="00B81684"/>
    <w:rsid w:val="00B817F4"/>
    <w:rsid w:val="00B8206A"/>
    <w:rsid w:val="00B821AB"/>
    <w:rsid w:val="00B82974"/>
    <w:rsid w:val="00B8303A"/>
    <w:rsid w:val="00B830F7"/>
    <w:rsid w:val="00B8321E"/>
    <w:rsid w:val="00B83463"/>
    <w:rsid w:val="00B83AC3"/>
    <w:rsid w:val="00B83DF6"/>
    <w:rsid w:val="00B8408E"/>
    <w:rsid w:val="00B84979"/>
    <w:rsid w:val="00B84BE8"/>
    <w:rsid w:val="00B856FD"/>
    <w:rsid w:val="00B85E03"/>
    <w:rsid w:val="00B85F67"/>
    <w:rsid w:val="00B86017"/>
    <w:rsid w:val="00B86409"/>
    <w:rsid w:val="00B86551"/>
    <w:rsid w:val="00B86557"/>
    <w:rsid w:val="00B86734"/>
    <w:rsid w:val="00B86739"/>
    <w:rsid w:val="00B868FC"/>
    <w:rsid w:val="00B8692C"/>
    <w:rsid w:val="00B86BDC"/>
    <w:rsid w:val="00B86E06"/>
    <w:rsid w:val="00B8713C"/>
    <w:rsid w:val="00B8713F"/>
    <w:rsid w:val="00B871F6"/>
    <w:rsid w:val="00B874FB"/>
    <w:rsid w:val="00B8769E"/>
    <w:rsid w:val="00B90C4B"/>
    <w:rsid w:val="00B90DC8"/>
    <w:rsid w:val="00B91356"/>
    <w:rsid w:val="00B917F8"/>
    <w:rsid w:val="00B919B6"/>
    <w:rsid w:val="00B91E0F"/>
    <w:rsid w:val="00B92653"/>
    <w:rsid w:val="00B9265B"/>
    <w:rsid w:val="00B926CC"/>
    <w:rsid w:val="00B926E0"/>
    <w:rsid w:val="00B928B6"/>
    <w:rsid w:val="00B92F5B"/>
    <w:rsid w:val="00B93114"/>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152"/>
    <w:rsid w:val="00B96228"/>
    <w:rsid w:val="00B96313"/>
    <w:rsid w:val="00B96ABF"/>
    <w:rsid w:val="00B96CBF"/>
    <w:rsid w:val="00B96CF0"/>
    <w:rsid w:val="00B96DA2"/>
    <w:rsid w:val="00B97088"/>
    <w:rsid w:val="00B977E6"/>
    <w:rsid w:val="00B97B85"/>
    <w:rsid w:val="00BA067F"/>
    <w:rsid w:val="00BA12C0"/>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1C"/>
    <w:rsid w:val="00BA3F29"/>
    <w:rsid w:val="00BA40BE"/>
    <w:rsid w:val="00BA41F5"/>
    <w:rsid w:val="00BA48E0"/>
    <w:rsid w:val="00BA4A62"/>
    <w:rsid w:val="00BA4DF9"/>
    <w:rsid w:val="00BA5346"/>
    <w:rsid w:val="00BA54FB"/>
    <w:rsid w:val="00BA5608"/>
    <w:rsid w:val="00BA577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0AB"/>
    <w:rsid w:val="00BB0528"/>
    <w:rsid w:val="00BB0678"/>
    <w:rsid w:val="00BB070E"/>
    <w:rsid w:val="00BB0AFC"/>
    <w:rsid w:val="00BB0B3E"/>
    <w:rsid w:val="00BB0B41"/>
    <w:rsid w:val="00BB0BA0"/>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1EE"/>
    <w:rsid w:val="00BB424D"/>
    <w:rsid w:val="00BB4A42"/>
    <w:rsid w:val="00BB4F15"/>
    <w:rsid w:val="00BB5321"/>
    <w:rsid w:val="00BB55E4"/>
    <w:rsid w:val="00BB56F2"/>
    <w:rsid w:val="00BB56F3"/>
    <w:rsid w:val="00BB60F2"/>
    <w:rsid w:val="00BB61DC"/>
    <w:rsid w:val="00BB6431"/>
    <w:rsid w:val="00BB6472"/>
    <w:rsid w:val="00BB64AE"/>
    <w:rsid w:val="00BB6741"/>
    <w:rsid w:val="00BB68A4"/>
    <w:rsid w:val="00BB6C81"/>
    <w:rsid w:val="00BB71EC"/>
    <w:rsid w:val="00BB723D"/>
    <w:rsid w:val="00BB724B"/>
    <w:rsid w:val="00BB7634"/>
    <w:rsid w:val="00BB7718"/>
    <w:rsid w:val="00BB7AD5"/>
    <w:rsid w:val="00BC0435"/>
    <w:rsid w:val="00BC152B"/>
    <w:rsid w:val="00BC16BF"/>
    <w:rsid w:val="00BC17BC"/>
    <w:rsid w:val="00BC18B2"/>
    <w:rsid w:val="00BC1A03"/>
    <w:rsid w:val="00BC1A99"/>
    <w:rsid w:val="00BC1CDD"/>
    <w:rsid w:val="00BC201A"/>
    <w:rsid w:val="00BC27A9"/>
    <w:rsid w:val="00BC27E0"/>
    <w:rsid w:val="00BC2BC7"/>
    <w:rsid w:val="00BC2C6D"/>
    <w:rsid w:val="00BC2EDE"/>
    <w:rsid w:val="00BC2F45"/>
    <w:rsid w:val="00BC321B"/>
    <w:rsid w:val="00BC344E"/>
    <w:rsid w:val="00BC38B8"/>
    <w:rsid w:val="00BC39ED"/>
    <w:rsid w:val="00BC3B7B"/>
    <w:rsid w:val="00BC3CF8"/>
    <w:rsid w:val="00BC3F48"/>
    <w:rsid w:val="00BC3FE8"/>
    <w:rsid w:val="00BC4974"/>
    <w:rsid w:val="00BC499E"/>
    <w:rsid w:val="00BC4EBA"/>
    <w:rsid w:val="00BC5CE2"/>
    <w:rsid w:val="00BC655E"/>
    <w:rsid w:val="00BC6582"/>
    <w:rsid w:val="00BC6F66"/>
    <w:rsid w:val="00BC7040"/>
    <w:rsid w:val="00BC70D5"/>
    <w:rsid w:val="00BC71C5"/>
    <w:rsid w:val="00BC7438"/>
    <w:rsid w:val="00BC749B"/>
    <w:rsid w:val="00BC751A"/>
    <w:rsid w:val="00BC7659"/>
    <w:rsid w:val="00BC77C9"/>
    <w:rsid w:val="00BC7A42"/>
    <w:rsid w:val="00BC7DDC"/>
    <w:rsid w:val="00BD013E"/>
    <w:rsid w:val="00BD01AA"/>
    <w:rsid w:val="00BD07AD"/>
    <w:rsid w:val="00BD07D4"/>
    <w:rsid w:val="00BD082C"/>
    <w:rsid w:val="00BD0FC4"/>
    <w:rsid w:val="00BD140B"/>
    <w:rsid w:val="00BD14A5"/>
    <w:rsid w:val="00BD1B32"/>
    <w:rsid w:val="00BD225E"/>
    <w:rsid w:val="00BD2304"/>
    <w:rsid w:val="00BD238C"/>
    <w:rsid w:val="00BD28FD"/>
    <w:rsid w:val="00BD2A08"/>
    <w:rsid w:val="00BD2F55"/>
    <w:rsid w:val="00BD2FDF"/>
    <w:rsid w:val="00BD317D"/>
    <w:rsid w:val="00BD3545"/>
    <w:rsid w:val="00BD3837"/>
    <w:rsid w:val="00BD386B"/>
    <w:rsid w:val="00BD38BC"/>
    <w:rsid w:val="00BD3B41"/>
    <w:rsid w:val="00BD3C69"/>
    <w:rsid w:val="00BD3C9F"/>
    <w:rsid w:val="00BD3D7A"/>
    <w:rsid w:val="00BD40B8"/>
    <w:rsid w:val="00BD47B4"/>
    <w:rsid w:val="00BD49AD"/>
    <w:rsid w:val="00BD49BA"/>
    <w:rsid w:val="00BD4C3D"/>
    <w:rsid w:val="00BD4C58"/>
    <w:rsid w:val="00BD5736"/>
    <w:rsid w:val="00BD5A26"/>
    <w:rsid w:val="00BD5FA4"/>
    <w:rsid w:val="00BD602B"/>
    <w:rsid w:val="00BD6509"/>
    <w:rsid w:val="00BD689C"/>
    <w:rsid w:val="00BD6A22"/>
    <w:rsid w:val="00BD6BC8"/>
    <w:rsid w:val="00BD7629"/>
    <w:rsid w:val="00BD7740"/>
    <w:rsid w:val="00BD77B9"/>
    <w:rsid w:val="00BD7A82"/>
    <w:rsid w:val="00BD7BCA"/>
    <w:rsid w:val="00BD7EFB"/>
    <w:rsid w:val="00BD7F5C"/>
    <w:rsid w:val="00BD7F9E"/>
    <w:rsid w:val="00BE0433"/>
    <w:rsid w:val="00BE05B2"/>
    <w:rsid w:val="00BE072F"/>
    <w:rsid w:val="00BE0B78"/>
    <w:rsid w:val="00BE0E22"/>
    <w:rsid w:val="00BE0E51"/>
    <w:rsid w:val="00BE12D2"/>
    <w:rsid w:val="00BE13B8"/>
    <w:rsid w:val="00BE16C6"/>
    <w:rsid w:val="00BE16EF"/>
    <w:rsid w:val="00BE1757"/>
    <w:rsid w:val="00BE1959"/>
    <w:rsid w:val="00BE197A"/>
    <w:rsid w:val="00BE1A06"/>
    <w:rsid w:val="00BE1D45"/>
    <w:rsid w:val="00BE244B"/>
    <w:rsid w:val="00BE269D"/>
    <w:rsid w:val="00BE28FE"/>
    <w:rsid w:val="00BE29A1"/>
    <w:rsid w:val="00BE312F"/>
    <w:rsid w:val="00BE3C5F"/>
    <w:rsid w:val="00BE3EA0"/>
    <w:rsid w:val="00BE403F"/>
    <w:rsid w:val="00BE475F"/>
    <w:rsid w:val="00BE4CA0"/>
    <w:rsid w:val="00BE5171"/>
    <w:rsid w:val="00BE5519"/>
    <w:rsid w:val="00BE57B1"/>
    <w:rsid w:val="00BE5813"/>
    <w:rsid w:val="00BE5B93"/>
    <w:rsid w:val="00BE6212"/>
    <w:rsid w:val="00BE63D5"/>
    <w:rsid w:val="00BE65B3"/>
    <w:rsid w:val="00BE6BFA"/>
    <w:rsid w:val="00BE7501"/>
    <w:rsid w:val="00BE7B27"/>
    <w:rsid w:val="00BE7BC7"/>
    <w:rsid w:val="00BE7D45"/>
    <w:rsid w:val="00BE7FAF"/>
    <w:rsid w:val="00BF0058"/>
    <w:rsid w:val="00BF02E6"/>
    <w:rsid w:val="00BF08B0"/>
    <w:rsid w:val="00BF08D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6F"/>
    <w:rsid w:val="00BF60E3"/>
    <w:rsid w:val="00BF6C19"/>
    <w:rsid w:val="00BF6F34"/>
    <w:rsid w:val="00BF6FBF"/>
    <w:rsid w:val="00BF70A1"/>
    <w:rsid w:val="00BF70F8"/>
    <w:rsid w:val="00BF73B1"/>
    <w:rsid w:val="00BF7D39"/>
    <w:rsid w:val="00BF7D43"/>
    <w:rsid w:val="00C00EF9"/>
    <w:rsid w:val="00C00F1A"/>
    <w:rsid w:val="00C010B7"/>
    <w:rsid w:val="00C010F5"/>
    <w:rsid w:val="00C01375"/>
    <w:rsid w:val="00C0150C"/>
    <w:rsid w:val="00C01552"/>
    <w:rsid w:val="00C017AE"/>
    <w:rsid w:val="00C01835"/>
    <w:rsid w:val="00C01D9F"/>
    <w:rsid w:val="00C01FFB"/>
    <w:rsid w:val="00C02084"/>
    <w:rsid w:val="00C02192"/>
    <w:rsid w:val="00C023FA"/>
    <w:rsid w:val="00C0256C"/>
    <w:rsid w:val="00C028C4"/>
    <w:rsid w:val="00C02B2A"/>
    <w:rsid w:val="00C02C17"/>
    <w:rsid w:val="00C02CC5"/>
    <w:rsid w:val="00C02CDE"/>
    <w:rsid w:val="00C030C3"/>
    <w:rsid w:val="00C0313D"/>
    <w:rsid w:val="00C039B6"/>
    <w:rsid w:val="00C03AED"/>
    <w:rsid w:val="00C03B7B"/>
    <w:rsid w:val="00C04B82"/>
    <w:rsid w:val="00C0502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599"/>
    <w:rsid w:val="00C10633"/>
    <w:rsid w:val="00C106DF"/>
    <w:rsid w:val="00C10CC2"/>
    <w:rsid w:val="00C1114F"/>
    <w:rsid w:val="00C11183"/>
    <w:rsid w:val="00C11197"/>
    <w:rsid w:val="00C1120D"/>
    <w:rsid w:val="00C11354"/>
    <w:rsid w:val="00C11402"/>
    <w:rsid w:val="00C11B32"/>
    <w:rsid w:val="00C11C33"/>
    <w:rsid w:val="00C11C73"/>
    <w:rsid w:val="00C11FE5"/>
    <w:rsid w:val="00C11FF6"/>
    <w:rsid w:val="00C12322"/>
    <w:rsid w:val="00C1286D"/>
    <w:rsid w:val="00C12D5E"/>
    <w:rsid w:val="00C12E86"/>
    <w:rsid w:val="00C12EB5"/>
    <w:rsid w:val="00C13245"/>
    <w:rsid w:val="00C13504"/>
    <w:rsid w:val="00C13757"/>
    <w:rsid w:val="00C138D2"/>
    <w:rsid w:val="00C13C1B"/>
    <w:rsid w:val="00C13C8A"/>
    <w:rsid w:val="00C13F22"/>
    <w:rsid w:val="00C13F33"/>
    <w:rsid w:val="00C140FE"/>
    <w:rsid w:val="00C141EC"/>
    <w:rsid w:val="00C144B5"/>
    <w:rsid w:val="00C14BE8"/>
    <w:rsid w:val="00C14E8A"/>
    <w:rsid w:val="00C15135"/>
    <w:rsid w:val="00C15595"/>
    <w:rsid w:val="00C1595F"/>
    <w:rsid w:val="00C159ED"/>
    <w:rsid w:val="00C1607F"/>
    <w:rsid w:val="00C1662C"/>
    <w:rsid w:val="00C16B4C"/>
    <w:rsid w:val="00C16B93"/>
    <w:rsid w:val="00C17099"/>
    <w:rsid w:val="00C1733B"/>
    <w:rsid w:val="00C1733C"/>
    <w:rsid w:val="00C173DF"/>
    <w:rsid w:val="00C1741D"/>
    <w:rsid w:val="00C174EC"/>
    <w:rsid w:val="00C17593"/>
    <w:rsid w:val="00C175CD"/>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3EE"/>
    <w:rsid w:val="00C24CA2"/>
    <w:rsid w:val="00C24EE5"/>
    <w:rsid w:val="00C24F74"/>
    <w:rsid w:val="00C250CF"/>
    <w:rsid w:val="00C2544D"/>
    <w:rsid w:val="00C25D3A"/>
    <w:rsid w:val="00C263AE"/>
    <w:rsid w:val="00C26526"/>
    <w:rsid w:val="00C2660B"/>
    <w:rsid w:val="00C26871"/>
    <w:rsid w:val="00C2695A"/>
    <w:rsid w:val="00C26F0F"/>
    <w:rsid w:val="00C2716B"/>
    <w:rsid w:val="00C271F0"/>
    <w:rsid w:val="00C274BE"/>
    <w:rsid w:val="00C30304"/>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1B86"/>
    <w:rsid w:val="00C3208A"/>
    <w:rsid w:val="00C32417"/>
    <w:rsid w:val="00C325A7"/>
    <w:rsid w:val="00C32668"/>
    <w:rsid w:val="00C32841"/>
    <w:rsid w:val="00C32BB7"/>
    <w:rsid w:val="00C336E5"/>
    <w:rsid w:val="00C339DE"/>
    <w:rsid w:val="00C33AA7"/>
    <w:rsid w:val="00C33DCE"/>
    <w:rsid w:val="00C34010"/>
    <w:rsid w:val="00C34484"/>
    <w:rsid w:val="00C3463A"/>
    <w:rsid w:val="00C346BB"/>
    <w:rsid w:val="00C346C1"/>
    <w:rsid w:val="00C34C05"/>
    <w:rsid w:val="00C35350"/>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509"/>
    <w:rsid w:val="00C41C71"/>
    <w:rsid w:val="00C41CB0"/>
    <w:rsid w:val="00C41CC9"/>
    <w:rsid w:val="00C42130"/>
    <w:rsid w:val="00C4218C"/>
    <w:rsid w:val="00C42784"/>
    <w:rsid w:val="00C429E1"/>
    <w:rsid w:val="00C42BEF"/>
    <w:rsid w:val="00C43421"/>
    <w:rsid w:val="00C439F0"/>
    <w:rsid w:val="00C43BEA"/>
    <w:rsid w:val="00C43CE7"/>
    <w:rsid w:val="00C44189"/>
    <w:rsid w:val="00C4464F"/>
    <w:rsid w:val="00C447FB"/>
    <w:rsid w:val="00C449B0"/>
    <w:rsid w:val="00C44ADA"/>
    <w:rsid w:val="00C45A9C"/>
    <w:rsid w:val="00C460F0"/>
    <w:rsid w:val="00C46253"/>
    <w:rsid w:val="00C46B53"/>
    <w:rsid w:val="00C46D57"/>
    <w:rsid w:val="00C46D92"/>
    <w:rsid w:val="00C470AA"/>
    <w:rsid w:val="00C47202"/>
    <w:rsid w:val="00C47228"/>
    <w:rsid w:val="00C47A53"/>
    <w:rsid w:val="00C47AE8"/>
    <w:rsid w:val="00C5008A"/>
    <w:rsid w:val="00C50420"/>
    <w:rsid w:val="00C508B7"/>
    <w:rsid w:val="00C50D41"/>
    <w:rsid w:val="00C515CC"/>
    <w:rsid w:val="00C5196E"/>
    <w:rsid w:val="00C519F2"/>
    <w:rsid w:val="00C51D11"/>
    <w:rsid w:val="00C51E2E"/>
    <w:rsid w:val="00C5257E"/>
    <w:rsid w:val="00C531B4"/>
    <w:rsid w:val="00C532F9"/>
    <w:rsid w:val="00C53343"/>
    <w:rsid w:val="00C5393D"/>
    <w:rsid w:val="00C53E22"/>
    <w:rsid w:val="00C5428E"/>
    <w:rsid w:val="00C544DE"/>
    <w:rsid w:val="00C5464C"/>
    <w:rsid w:val="00C546C0"/>
    <w:rsid w:val="00C54757"/>
    <w:rsid w:val="00C54C4E"/>
    <w:rsid w:val="00C54C62"/>
    <w:rsid w:val="00C55ADC"/>
    <w:rsid w:val="00C55B02"/>
    <w:rsid w:val="00C56282"/>
    <w:rsid w:val="00C5638E"/>
    <w:rsid w:val="00C56918"/>
    <w:rsid w:val="00C569CA"/>
    <w:rsid w:val="00C56A29"/>
    <w:rsid w:val="00C5707E"/>
    <w:rsid w:val="00C57CC6"/>
    <w:rsid w:val="00C601EB"/>
    <w:rsid w:val="00C60754"/>
    <w:rsid w:val="00C608F0"/>
    <w:rsid w:val="00C60EC1"/>
    <w:rsid w:val="00C619D8"/>
    <w:rsid w:val="00C62027"/>
    <w:rsid w:val="00C62163"/>
    <w:rsid w:val="00C621EC"/>
    <w:rsid w:val="00C62200"/>
    <w:rsid w:val="00C62271"/>
    <w:rsid w:val="00C627E9"/>
    <w:rsid w:val="00C62997"/>
    <w:rsid w:val="00C629E0"/>
    <w:rsid w:val="00C62BE7"/>
    <w:rsid w:val="00C62C31"/>
    <w:rsid w:val="00C633AB"/>
    <w:rsid w:val="00C6343A"/>
    <w:rsid w:val="00C63962"/>
    <w:rsid w:val="00C63D17"/>
    <w:rsid w:val="00C64376"/>
    <w:rsid w:val="00C64626"/>
    <w:rsid w:val="00C646FA"/>
    <w:rsid w:val="00C64849"/>
    <w:rsid w:val="00C64AE6"/>
    <w:rsid w:val="00C64EDC"/>
    <w:rsid w:val="00C658B2"/>
    <w:rsid w:val="00C65993"/>
    <w:rsid w:val="00C65D24"/>
    <w:rsid w:val="00C65D57"/>
    <w:rsid w:val="00C65E4E"/>
    <w:rsid w:val="00C65F58"/>
    <w:rsid w:val="00C66477"/>
    <w:rsid w:val="00C66571"/>
    <w:rsid w:val="00C666DB"/>
    <w:rsid w:val="00C666EA"/>
    <w:rsid w:val="00C667F6"/>
    <w:rsid w:val="00C66B89"/>
    <w:rsid w:val="00C66C34"/>
    <w:rsid w:val="00C67231"/>
    <w:rsid w:val="00C67648"/>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BC"/>
    <w:rsid w:val="00C755E8"/>
    <w:rsid w:val="00C7576B"/>
    <w:rsid w:val="00C75970"/>
    <w:rsid w:val="00C75AC4"/>
    <w:rsid w:val="00C75B22"/>
    <w:rsid w:val="00C75C9D"/>
    <w:rsid w:val="00C75CD0"/>
    <w:rsid w:val="00C75EF9"/>
    <w:rsid w:val="00C766B8"/>
    <w:rsid w:val="00C76778"/>
    <w:rsid w:val="00C767EF"/>
    <w:rsid w:val="00C76816"/>
    <w:rsid w:val="00C76A56"/>
    <w:rsid w:val="00C76A6B"/>
    <w:rsid w:val="00C7731D"/>
    <w:rsid w:val="00C774B9"/>
    <w:rsid w:val="00C775EF"/>
    <w:rsid w:val="00C778F8"/>
    <w:rsid w:val="00C7799E"/>
    <w:rsid w:val="00C77DF7"/>
    <w:rsid w:val="00C80547"/>
    <w:rsid w:val="00C80A6C"/>
    <w:rsid w:val="00C80FD1"/>
    <w:rsid w:val="00C8198E"/>
    <w:rsid w:val="00C81B30"/>
    <w:rsid w:val="00C82387"/>
    <w:rsid w:val="00C82A08"/>
    <w:rsid w:val="00C82A46"/>
    <w:rsid w:val="00C83E22"/>
    <w:rsid w:val="00C845B4"/>
    <w:rsid w:val="00C85253"/>
    <w:rsid w:val="00C85270"/>
    <w:rsid w:val="00C8534D"/>
    <w:rsid w:val="00C8624E"/>
    <w:rsid w:val="00C86379"/>
    <w:rsid w:val="00C864DB"/>
    <w:rsid w:val="00C864EA"/>
    <w:rsid w:val="00C86EA9"/>
    <w:rsid w:val="00C87183"/>
    <w:rsid w:val="00C87304"/>
    <w:rsid w:val="00C8781D"/>
    <w:rsid w:val="00C87EF2"/>
    <w:rsid w:val="00C900D8"/>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B27"/>
    <w:rsid w:val="00C93D37"/>
    <w:rsid w:val="00C93EEF"/>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5FDE"/>
    <w:rsid w:val="00C96A19"/>
    <w:rsid w:val="00C96FE0"/>
    <w:rsid w:val="00C973E2"/>
    <w:rsid w:val="00C975B2"/>
    <w:rsid w:val="00C97AF1"/>
    <w:rsid w:val="00CA07B2"/>
    <w:rsid w:val="00CA09AA"/>
    <w:rsid w:val="00CA0BAF"/>
    <w:rsid w:val="00CA114D"/>
    <w:rsid w:val="00CA1225"/>
    <w:rsid w:val="00CA1765"/>
    <w:rsid w:val="00CA18D2"/>
    <w:rsid w:val="00CA2919"/>
    <w:rsid w:val="00CA2A7E"/>
    <w:rsid w:val="00CA2B09"/>
    <w:rsid w:val="00CA2C56"/>
    <w:rsid w:val="00CA459D"/>
    <w:rsid w:val="00CA47B9"/>
    <w:rsid w:val="00CA48F7"/>
    <w:rsid w:val="00CA4A3F"/>
    <w:rsid w:val="00CA4C14"/>
    <w:rsid w:val="00CA4FE7"/>
    <w:rsid w:val="00CA51A0"/>
    <w:rsid w:val="00CA572F"/>
    <w:rsid w:val="00CA58B2"/>
    <w:rsid w:val="00CA5BEE"/>
    <w:rsid w:val="00CA5EB2"/>
    <w:rsid w:val="00CA5F30"/>
    <w:rsid w:val="00CA6121"/>
    <w:rsid w:val="00CA6164"/>
    <w:rsid w:val="00CA63C6"/>
    <w:rsid w:val="00CA6435"/>
    <w:rsid w:val="00CA6491"/>
    <w:rsid w:val="00CA699F"/>
    <w:rsid w:val="00CA6A74"/>
    <w:rsid w:val="00CA73B2"/>
    <w:rsid w:val="00CA74E8"/>
    <w:rsid w:val="00CA765C"/>
    <w:rsid w:val="00CA7B4F"/>
    <w:rsid w:val="00CA7EE9"/>
    <w:rsid w:val="00CB016A"/>
    <w:rsid w:val="00CB047F"/>
    <w:rsid w:val="00CB0694"/>
    <w:rsid w:val="00CB07DE"/>
    <w:rsid w:val="00CB0C2A"/>
    <w:rsid w:val="00CB11BD"/>
    <w:rsid w:val="00CB1368"/>
    <w:rsid w:val="00CB1F2A"/>
    <w:rsid w:val="00CB2836"/>
    <w:rsid w:val="00CB2F65"/>
    <w:rsid w:val="00CB404B"/>
    <w:rsid w:val="00CB480A"/>
    <w:rsid w:val="00CB4FA5"/>
    <w:rsid w:val="00CB558B"/>
    <w:rsid w:val="00CB5751"/>
    <w:rsid w:val="00CB5810"/>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C0A"/>
    <w:rsid w:val="00CC3D15"/>
    <w:rsid w:val="00CC3E8C"/>
    <w:rsid w:val="00CC4005"/>
    <w:rsid w:val="00CC400F"/>
    <w:rsid w:val="00CC4365"/>
    <w:rsid w:val="00CC4C5E"/>
    <w:rsid w:val="00CC4CCF"/>
    <w:rsid w:val="00CC4F58"/>
    <w:rsid w:val="00CC501E"/>
    <w:rsid w:val="00CC5159"/>
    <w:rsid w:val="00CC57AE"/>
    <w:rsid w:val="00CC5DD0"/>
    <w:rsid w:val="00CC5F94"/>
    <w:rsid w:val="00CC606C"/>
    <w:rsid w:val="00CC69E8"/>
    <w:rsid w:val="00CC6B0F"/>
    <w:rsid w:val="00CC6B27"/>
    <w:rsid w:val="00CC6B9F"/>
    <w:rsid w:val="00CC6C99"/>
    <w:rsid w:val="00CC728B"/>
    <w:rsid w:val="00CC7356"/>
    <w:rsid w:val="00CC74D5"/>
    <w:rsid w:val="00CC7A6D"/>
    <w:rsid w:val="00CC7B56"/>
    <w:rsid w:val="00CC7BD9"/>
    <w:rsid w:val="00CC7DF3"/>
    <w:rsid w:val="00CC7DF5"/>
    <w:rsid w:val="00CD04B6"/>
    <w:rsid w:val="00CD04FE"/>
    <w:rsid w:val="00CD0740"/>
    <w:rsid w:val="00CD0768"/>
    <w:rsid w:val="00CD0A59"/>
    <w:rsid w:val="00CD0DA3"/>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992"/>
    <w:rsid w:val="00CD3B2F"/>
    <w:rsid w:val="00CD3D0C"/>
    <w:rsid w:val="00CD3E10"/>
    <w:rsid w:val="00CD3F09"/>
    <w:rsid w:val="00CD3FAF"/>
    <w:rsid w:val="00CD44E7"/>
    <w:rsid w:val="00CD492B"/>
    <w:rsid w:val="00CD58A4"/>
    <w:rsid w:val="00CD5A28"/>
    <w:rsid w:val="00CD5C02"/>
    <w:rsid w:val="00CD61E3"/>
    <w:rsid w:val="00CD63C5"/>
    <w:rsid w:val="00CD645D"/>
    <w:rsid w:val="00CD6814"/>
    <w:rsid w:val="00CD6BFF"/>
    <w:rsid w:val="00CD6E0B"/>
    <w:rsid w:val="00CD6E6A"/>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CEA"/>
    <w:rsid w:val="00CE212D"/>
    <w:rsid w:val="00CE253D"/>
    <w:rsid w:val="00CE2561"/>
    <w:rsid w:val="00CE2E29"/>
    <w:rsid w:val="00CE3257"/>
    <w:rsid w:val="00CE3439"/>
    <w:rsid w:val="00CE3654"/>
    <w:rsid w:val="00CE37BB"/>
    <w:rsid w:val="00CE408C"/>
    <w:rsid w:val="00CE4FAE"/>
    <w:rsid w:val="00CE5180"/>
    <w:rsid w:val="00CE56E1"/>
    <w:rsid w:val="00CE5A7E"/>
    <w:rsid w:val="00CE5B4F"/>
    <w:rsid w:val="00CE5E50"/>
    <w:rsid w:val="00CE6168"/>
    <w:rsid w:val="00CE6621"/>
    <w:rsid w:val="00CE671E"/>
    <w:rsid w:val="00CE688F"/>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B90"/>
    <w:rsid w:val="00CF2FBF"/>
    <w:rsid w:val="00CF33BA"/>
    <w:rsid w:val="00CF39D6"/>
    <w:rsid w:val="00CF3D15"/>
    <w:rsid w:val="00CF3F01"/>
    <w:rsid w:val="00CF4079"/>
    <w:rsid w:val="00CF43E3"/>
    <w:rsid w:val="00CF46E1"/>
    <w:rsid w:val="00CF4743"/>
    <w:rsid w:val="00CF4DBA"/>
    <w:rsid w:val="00CF4FF0"/>
    <w:rsid w:val="00CF50A9"/>
    <w:rsid w:val="00CF52BC"/>
    <w:rsid w:val="00CF542D"/>
    <w:rsid w:val="00CF5896"/>
    <w:rsid w:val="00CF5BC8"/>
    <w:rsid w:val="00CF61A3"/>
    <w:rsid w:val="00CF62CD"/>
    <w:rsid w:val="00CF667C"/>
    <w:rsid w:val="00CF66DE"/>
    <w:rsid w:val="00CF6848"/>
    <w:rsid w:val="00CF6AF3"/>
    <w:rsid w:val="00CF6C9A"/>
    <w:rsid w:val="00CF6E82"/>
    <w:rsid w:val="00CF6F64"/>
    <w:rsid w:val="00CF78D6"/>
    <w:rsid w:val="00CF79DF"/>
    <w:rsid w:val="00CF7CCF"/>
    <w:rsid w:val="00CF7FC8"/>
    <w:rsid w:val="00D00212"/>
    <w:rsid w:val="00D00419"/>
    <w:rsid w:val="00D00522"/>
    <w:rsid w:val="00D00B22"/>
    <w:rsid w:val="00D01023"/>
    <w:rsid w:val="00D012DB"/>
    <w:rsid w:val="00D017EE"/>
    <w:rsid w:val="00D0181F"/>
    <w:rsid w:val="00D0182B"/>
    <w:rsid w:val="00D0186E"/>
    <w:rsid w:val="00D01A1A"/>
    <w:rsid w:val="00D01C73"/>
    <w:rsid w:val="00D01E6B"/>
    <w:rsid w:val="00D01F7D"/>
    <w:rsid w:val="00D02369"/>
    <w:rsid w:val="00D026BD"/>
    <w:rsid w:val="00D02A86"/>
    <w:rsid w:val="00D02C36"/>
    <w:rsid w:val="00D02E17"/>
    <w:rsid w:val="00D02EC4"/>
    <w:rsid w:val="00D03E71"/>
    <w:rsid w:val="00D0457C"/>
    <w:rsid w:val="00D04EB0"/>
    <w:rsid w:val="00D04F60"/>
    <w:rsid w:val="00D04FC8"/>
    <w:rsid w:val="00D05090"/>
    <w:rsid w:val="00D051B1"/>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7D"/>
    <w:rsid w:val="00D105EB"/>
    <w:rsid w:val="00D11668"/>
    <w:rsid w:val="00D1175F"/>
    <w:rsid w:val="00D11873"/>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204"/>
    <w:rsid w:val="00D142BC"/>
    <w:rsid w:val="00D153CD"/>
    <w:rsid w:val="00D156B2"/>
    <w:rsid w:val="00D15D9D"/>
    <w:rsid w:val="00D1624D"/>
    <w:rsid w:val="00D16AC4"/>
    <w:rsid w:val="00D16BA8"/>
    <w:rsid w:val="00D16EE5"/>
    <w:rsid w:val="00D174E5"/>
    <w:rsid w:val="00D17B13"/>
    <w:rsid w:val="00D17F37"/>
    <w:rsid w:val="00D20171"/>
    <w:rsid w:val="00D202D3"/>
    <w:rsid w:val="00D20F77"/>
    <w:rsid w:val="00D2109E"/>
    <w:rsid w:val="00D215E6"/>
    <w:rsid w:val="00D2171B"/>
    <w:rsid w:val="00D217CE"/>
    <w:rsid w:val="00D22148"/>
    <w:rsid w:val="00D2242E"/>
    <w:rsid w:val="00D22810"/>
    <w:rsid w:val="00D22D14"/>
    <w:rsid w:val="00D22D2B"/>
    <w:rsid w:val="00D2322E"/>
    <w:rsid w:val="00D23556"/>
    <w:rsid w:val="00D2390D"/>
    <w:rsid w:val="00D23972"/>
    <w:rsid w:val="00D23B89"/>
    <w:rsid w:val="00D23CE2"/>
    <w:rsid w:val="00D23EAA"/>
    <w:rsid w:val="00D258A8"/>
    <w:rsid w:val="00D2592C"/>
    <w:rsid w:val="00D25A50"/>
    <w:rsid w:val="00D25C6E"/>
    <w:rsid w:val="00D25CD4"/>
    <w:rsid w:val="00D26199"/>
    <w:rsid w:val="00D261FB"/>
    <w:rsid w:val="00D26283"/>
    <w:rsid w:val="00D263B5"/>
    <w:rsid w:val="00D26586"/>
    <w:rsid w:val="00D268F4"/>
    <w:rsid w:val="00D269DE"/>
    <w:rsid w:val="00D26DBE"/>
    <w:rsid w:val="00D26F3F"/>
    <w:rsid w:val="00D271D3"/>
    <w:rsid w:val="00D2772D"/>
    <w:rsid w:val="00D27843"/>
    <w:rsid w:val="00D27DF2"/>
    <w:rsid w:val="00D27F01"/>
    <w:rsid w:val="00D30B60"/>
    <w:rsid w:val="00D30C46"/>
    <w:rsid w:val="00D30FC7"/>
    <w:rsid w:val="00D3175B"/>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4E9"/>
    <w:rsid w:val="00D3461F"/>
    <w:rsid w:val="00D34818"/>
    <w:rsid w:val="00D35272"/>
    <w:rsid w:val="00D353FF"/>
    <w:rsid w:val="00D3572F"/>
    <w:rsid w:val="00D357CB"/>
    <w:rsid w:val="00D35BD6"/>
    <w:rsid w:val="00D35BE8"/>
    <w:rsid w:val="00D3609F"/>
    <w:rsid w:val="00D3610A"/>
    <w:rsid w:val="00D361F6"/>
    <w:rsid w:val="00D3646C"/>
    <w:rsid w:val="00D3668C"/>
    <w:rsid w:val="00D366E7"/>
    <w:rsid w:val="00D369EA"/>
    <w:rsid w:val="00D36C8E"/>
    <w:rsid w:val="00D36ED5"/>
    <w:rsid w:val="00D37250"/>
    <w:rsid w:val="00D376EB"/>
    <w:rsid w:val="00D37813"/>
    <w:rsid w:val="00D37C2D"/>
    <w:rsid w:val="00D403D9"/>
    <w:rsid w:val="00D404CE"/>
    <w:rsid w:val="00D40DC2"/>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3EF"/>
    <w:rsid w:val="00D435FC"/>
    <w:rsid w:val="00D43888"/>
    <w:rsid w:val="00D43BEA"/>
    <w:rsid w:val="00D43E9E"/>
    <w:rsid w:val="00D440D2"/>
    <w:rsid w:val="00D44232"/>
    <w:rsid w:val="00D4429F"/>
    <w:rsid w:val="00D44336"/>
    <w:rsid w:val="00D444C6"/>
    <w:rsid w:val="00D448BD"/>
    <w:rsid w:val="00D44A5C"/>
    <w:rsid w:val="00D44A68"/>
    <w:rsid w:val="00D44A9A"/>
    <w:rsid w:val="00D4501C"/>
    <w:rsid w:val="00D4551B"/>
    <w:rsid w:val="00D45581"/>
    <w:rsid w:val="00D45A5F"/>
    <w:rsid w:val="00D45C69"/>
    <w:rsid w:val="00D45ED8"/>
    <w:rsid w:val="00D466E5"/>
    <w:rsid w:val="00D46770"/>
    <w:rsid w:val="00D467C7"/>
    <w:rsid w:val="00D4688E"/>
    <w:rsid w:val="00D46899"/>
    <w:rsid w:val="00D46B9E"/>
    <w:rsid w:val="00D46C9C"/>
    <w:rsid w:val="00D46F2D"/>
    <w:rsid w:val="00D471EF"/>
    <w:rsid w:val="00D471F9"/>
    <w:rsid w:val="00D475CC"/>
    <w:rsid w:val="00D4774B"/>
    <w:rsid w:val="00D477E2"/>
    <w:rsid w:val="00D47A84"/>
    <w:rsid w:val="00D47C14"/>
    <w:rsid w:val="00D47F62"/>
    <w:rsid w:val="00D501B2"/>
    <w:rsid w:val="00D502B4"/>
    <w:rsid w:val="00D5044A"/>
    <w:rsid w:val="00D5082A"/>
    <w:rsid w:val="00D509C6"/>
    <w:rsid w:val="00D50C12"/>
    <w:rsid w:val="00D50C55"/>
    <w:rsid w:val="00D50F45"/>
    <w:rsid w:val="00D50F95"/>
    <w:rsid w:val="00D5102A"/>
    <w:rsid w:val="00D513F0"/>
    <w:rsid w:val="00D5146D"/>
    <w:rsid w:val="00D51565"/>
    <w:rsid w:val="00D5163E"/>
    <w:rsid w:val="00D5178A"/>
    <w:rsid w:val="00D51AAF"/>
    <w:rsid w:val="00D51CBB"/>
    <w:rsid w:val="00D51F84"/>
    <w:rsid w:val="00D51F90"/>
    <w:rsid w:val="00D5210D"/>
    <w:rsid w:val="00D52200"/>
    <w:rsid w:val="00D525A6"/>
    <w:rsid w:val="00D5294C"/>
    <w:rsid w:val="00D5342F"/>
    <w:rsid w:val="00D53539"/>
    <w:rsid w:val="00D53768"/>
    <w:rsid w:val="00D53C63"/>
    <w:rsid w:val="00D54B87"/>
    <w:rsid w:val="00D54C59"/>
    <w:rsid w:val="00D54D88"/>
    <w:rsid w:val="00D55115"/>
    <w:rsid w:val="00D5521C"/>
    <w:rsid w:val="00D552BA"/>
    <w:rsid w:val="00D552D6"/>
    <w:rsid w:val="00D554E6"/>
    <w:rsid w:val="00D55723"/>
    <w:rsid w:val="00D55AF7"/>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E6A"/>
    <w:rsid w:val="00D57F0A"/>
    <w:rsid w:val="00D600BE"/>
    <w:rsid w:val="00D60207"/>
    <w:rsid w:val="00D60501"/>
    <w:rsid w:val="00D606E8"/>
    <w:rsid w:val="00D60BCB"/>
    <w:rsid w:val="00D60CB2"/>
    <w:rsid w:val="00D60DD4"/>
    <w:rsid w:val="00D610A5"/>
    <w:rsid w:val="00D61834"/>
    <w:rsid w:val="00D618F6"/>
    <w:rsid w:val="00D620D9"/>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52"/>
    <w:rsid w:val="00D64CB8"/>
    <w:rsid w:val="00D65404"/>
    <w:rsid w:val="00D6575A"/>
    <w:rsid w:val="00D65837"/>
    <w:rsid w:val="00D65A9D"/>
    <w:rsid w:val="00D65AAD"/>
    <w:rsid w:val="00D65CA5"/>
    <w:rsid w:val="00D66022"/>
    <w:rsid w:val="00D66065"/>
    <w:rsid w:val="00D662E2"/>
    <w:rsid w:val="00D66657"/>
    <w:rsid w:val="00D668FD"/>
    <w:rsid w:val="00D66DAA"/>
    <w:rsid w:val="00D67641"/>
    <w:rsid w:val="00D67C3C"/>
    <w:rsid w:val="00D7010A"/>
    <w:rsid w:val="00D7040B"/>
    <w:rsid w:val="00D7067F"/>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89"/>
    <w:rsid w:val="00D776EF"/>
    <w:rsid w:val="00D778C8"/>
    <w:rsid w:val="00D77B6A"/>
    <w:rsid w:val="00D77B98"/>
    <w:rsid w:val="00D77C05"/>
    <w:rsid w:val="00D800A1"/>
    <w:rsid w:val="00D801DE"/>
    <w:rsid w:val="00D8036A"/>
    <w:rsid w:val="00D80AB8"/>
    <w:rsid w:val="00D80C93"/>
    <w:rsid w:val="00D80CCB"/>
    <w:rsid w:val="00D812D3"/>
    <w:rsid w:val="00D81307"/>
    <w:rsid w:val="00D81491"/>
    <w:rsid w:val="00D817FD"/>
    <w:rsid w:val="00D81936"/>
    <w:rsid w:val="00D81AF1"/>
    <w:rsid w:val="00D81E9C"/>
    <w:rsid w:val="00D820F3"/>
    <w:rsid w:val="00D82543"/>
    <w:rsid w:val="00D829AC"/>
    <w:rsid w:val="00D83401"/>
    <w:rsid w:val="00D838B5"/>
    <w:rsid w:val="00D838CD"/>
    <w:rsid w:val="00D83B14"/>
    <w:rsid w:val="00D83EE4"/>
    <w:rsid w:val="00D84268"/>
    <w:rsid w:val="00D84464"/>
    <w:rsid w:val="00D846C5"/>
    <w:rsid w:val="00D853C3"/>
    <w:rsid w:val="00D8588D"/>
    <w:rsid w:val="00D85C44"/>
    <w:rsid w:val="00D86136"/>
    <w:rsid w:val="00D86343"/>
    <w:rsid w:val="00D86B37"/>
    <w:rsid w:val="00D86B55"/>
    <w:rsid w:val="00D86ED1"/>
    <w:rsid w:val="00D87154"/>
    <w:rsid w:val="00D8757E"/>
    <w:rsid w:val="00D8778A"/>
    <w:rsid w:val="00D87A1C"/>
    <w:rsid w:val="00D87B5E"/>
    <w:rsid w:val="00D87F82"/>
    <w:rsid w:val="00D91009"/>
    <w:rsid w:val="00D91090"/>
    <w:rsid w:val="00D910A7"/>
    <w:rsid w:val="00D9120D"/>
    <w:rsid w:val="00D9126A"/>
    <w:rsid w:val="00D912DF"/>
    <w:rsid w:val="00D9136C"/>
    <w:rsid w:val="00D9160F"/>
    <w:rsid w:val="00D9163E"/>
    <w:rsid w:val="00D919CC"/>
    <w:rsid w:val="00D91C54"/>
    <w:rsid w:val="00D91E52"/>
    <w:rsid w:val="00D91F8C"/>
    <w:rsid w:val="00D921C5"/>
    <w:rsid w:val="00D921E5"/>
    <w:rsid w:val="00D92265"/>
    <w:rsid w:val="00D9230B"/>
    <w:rsid w:val="00D923B9"/>
    <w:rsid w:val="00D92558"/>
    <w:rsid w:val="00D92559"/>
    <w:rsid w:val="00D925F1"/>
    <w:rsid w:val="00D92633"/>
    <w:rsid w:val="00D92CBC"/>
    <w:rsid w:val="00D92FD3"/>
    <w:rsid w:val="00D931F2"/>
    <w:rsid w:val="00D9335F"/>
    <w:rsid w:val="00D93965"/>
    <w:rsid w:val="00D93D5E"/>
    <w:rsid w:val="00D93E33"/>
    <w:rsid w:val="00D948A0"/>
    <w:rsid w:val="00D94BB0"/>
    <w:rsid w:val="00D94C0C"/>
    <w:rsid w:val="00D94FF3"/>
    <w:rsid w:val="00D957C0"/>
    <w:rsid w:val="00D95BF0"/>
    <w:rsid w:val="00D95BFF"/>
    <w:rsid w:val="00D95C3E"/>
    <w:rsid w:val="00D95F44"/>
    <w:rsid w:val="00D96193"/>
    <w:rsid w:val="00D96381"/>
    <w:rsid w:val="00D96780"/>
    <w:rsid w:val="00D96DD2"/>
    <w:rsid w:val="00D97A0F"/>
    <w:rsid w:val="00D97DCE"/>
    <w:rsid w:val="00D97E86"/>
    <w:rsid w:val="00D97F04"/>
    <w:rsid w:val="00DA05C9"/>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71C"/>
    <w:rsid w:val="00DA492A"/>
    <w:rsid w:val="00DA4A0C"/>
    <w:rsid w:val="00DA4B41"/>
    <w:rsid w:val="00DA4D11"/>
    <w:rsid w:val="00DA59A6"/>
    <w:rsid w:val="00DA5A53"/>
    <w:rsid w:val="00DA5CA9"/>
    <w:rsid w:val="00DA5E7E"/>
    <w:rsid w:val="00DA5EB0"/>
    <w:rsid w:val="00DA64EB"/>
    <w:rsid w:val="00DA6884"/>
    <w:rsid w:val="00DA714A"/>
    <w:rsid w:val="00DA71AF"/>
    <w:rsid w:val="00DA727D"/>
    <w:rsid w:val="00DA79FA"/>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6AC"/>
    <w:rsid w:val="00DB4F9D"/>
    <w:rsid w:val="00DB5512"/>
    <w:rsid w:val="00DB5863"/>
    <w:rsid w:val="00DB5A21"/>
    <w:rsid w:val="00DB5BEA"/>
    <w:rsid w:val="00DB5CAA"/>
    <w:rsid w:val="00DB5DEB"/>
    <w:rsid w:val="00DB5EE5"/>
    <w:rsid w:val="00DB62A6"/>
    <w:rsid w:val="00DB6500"/>
    <w:rsid w:val="00DB658E"/>
    <w:rsid w:val="00DB6598"/>
    <w:rsid w:val="00DB6798"/>
    <w:rsid w:val="00DB68B4"/>
    <w:rsid w:val="00DB68FF"/>
    <w:rsid w:val="00DB6FA9"/>
    <w:rsid w:val="00DB71FD"/>
    <w:rsid w:val="00DB7427"/>
    <w:rsid w:val="00DB749A"/>
    <w:rsid w:val="00DB777F"/>
    <w:rsid w:val="00DB79CC"/>
    <w:rsid w:val="00DB7E8C"/>
    <w:rsid w:val="00DC0561"/>
    <w:rsid w:val="00DC0715"/>
    <w:rsid w:val="00DC0856"/>
    <w:rsid w:val="00DC0F93"/>
    <w:rsid w:val="00DC12FB"/>
    <w:rsid w:val="00DC1384"/>
    <w:rsid w:val="00DC13D4"/>
    <w:rsid w:val="00DC13DA"/>
    <w:rsid w:val="00DC1479"/>
    <w:rsid w:val="00DC1624"/>
    <w:rsid w:val="00DC1763"/>
    <w:rsid w:val="00DC2188"/>
    <w:rsid w:val="00DC22B7"/>
    <w:rsid w:val="00DC257F"/>
    <w:rsid w:val="00DC2597"/>
    <w:rsid w:val="00DC2898"/>
    <w:rsid w:val="00DC28A6"/>
    <w:rsid w:val="00DC28EC"/>
    <w:rsid w:val="00DC295D"/>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2D"/>
    <w:rsid w:val="00DC5E66"/>
    <w:rsid w:val="00DC65D8"/>
    <w:rsid w:val="00DC6A94"/>
    <w:rsid w:val="00DC6B82"/>
    <w:rsid w:val="00DC7073"/>
    <w:rsid w:val="00DC765F"/>
    <w:rsid w:val="00DC7722"/>
    <w:rsid w:val="00DC7890"/>
    <w:rsid w:val="00DC7E92"/>
    <w:rsid w:val="00DD02C4"/>
    <w:rsid w:val="00DD06CE"/>
    <w:rsid w:val="00DD0877"/>
    <w:rsid w:val="00DD0C93"/>
    <w:rsid w:val="00DD0D46"/>
    <w:rsid w:val="00DD128A"/>
    <w:rsid w:val="00DD12B1"/>
    <w:rsid w:val="00DD12B5"/>
    <w:rsid w:val="00DD1422"/>
    <w:rsid w:val="00DD1947"/>
    <w:rsid w:val="00DD1A59"/>
    <w:rsid w:val="00DD1ED7"/>
    <w:rsid w:val="00DD21AA"/>
    <w:rsid w:val="00DD242B"/>
    <w:rsid w:val="00DD2FE5"/>
    <w:rsid w:val="00DD3184"/>
    <w:rsid w:val="00DD3401"/>
    <w:rsid w:val="00DD3430"/>
    <w:rsid w:val="00DD3480"/>
    <w:rsid w:val="00DD3565"/>
    <w:rsid w:val="00DD35E2"/>
    <w:rsid w:val="00DD40E9"/>
    <w:rsid w:val="00DD476F"/>
    <w:rsid w:val="00DD49D3"/>
    <w:rsid w:val="00DD50F2"/>
    <w:rsid w:val="00DD550A"/>
    <w:rsid w:val="00DD598B"/>
    <w:rsid w:val="00DD59BF"/>
    <w:rsid w:val="00DD5BBE"/>
    <w:rsid w:val="00DD620F"/>
    <w:rsid w:val="00DD6227"/>
    <w:rsid w:val="00DD6396"/>
    <w:rsid w:val="00DD6A58"/>
    <w:rsid w:val="00DD6C70"/>
    <w:rsid w:val="00DD6CED"/>
    <w:rsid w:val="00DD6DA2"/>
    <w:rsid w:val="00DD7153"/>
    <w:rsid w:val="00DD761C"/>
    <w:rsid w:val="00DD76AF"/>
    <w:rsid w:val="00DD7B13"/>
    <w:rsid w:val="00DD7DF3"/>
    <w:rsid w:val="00DD7F64"/>
    <w:rsid w:val="00DE0171"/>
    <w:rsid w:val="00DE01E6"/>
    <w:rsid w:val="00DE0333"/>
    <w:rsid w:val="00DE0558"/>
    <w:rsid w:val="00DE0B26"/>
    <w:rsid w:val="00DE1017"/>
    <w:rsid w:val="00DE1039"/>
    <w:rsid w:val="00DE151C"/>
    <w:rsid w:val="00DE1E5B"/>
    <w:rsid w:val="00DE21CF"/>
    <w:rsid w:val="00DE2289"/>
    <w:rsid w:val="00DE26D3"/>
    <w:rsid w:val="00DE279F"/>
    <w:rsid w:val="00DE27ED"/>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39D"/>
    <w:rsid w:val="00DE6C81"/>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8D1"/>
    <w:rsid w:val="00DF2B37"/>
    <w:rsid w:val="00DF2DCE"/>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50E"/>
    <w:rsid w:val="00E019EA"/>
    <w:rsid w:val="00E0243C"/>
    <w:rsid w:val="00E028E6"/>
    <w:rsid w:val="00E02C20"/>
    <w:rsid w:val="00E03016"/>
    <w:rsid w:val="00E03043"/>
    <w:rsid w:val="00E032C1"/>
    <w:rsid w:val="00E039C0"/>
    <w:rsid w:val="00E046C1"/>
    <w:rsid w:val="00E049D5"/>
    <w:rsid w:val="00E049EC"/>
    <w:rsid w:val="00E04EE6"/>
    <w:rsid w:val="00E04FFA"/>
    <w:rsid w:val="00E054F0"/>
    <w:rsid w:val="00E0553F"/>
    <w:rsid w:val="00E05A43"/>
    <w:rsid w:val="00E05A63"/>
    <w:rsid w:val="00E05B03"/>
    <w:rsid w:val="00E05C6E"/>
    <w:rsid w:val="00E06883"/>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86E"/>
    <w:rsid w:val="00E11DCD"/>
    <w:rsid w:val="00E11EB8"/>
    <w:rsid w:val="00E12418"/>
    <w:rsid w:val="00E125EE"/>
    <w:rsid w:val="00E12775"/>
    <w:rsid w:val="00E12A5A"/>
    <w:rsid w:val="00E12BDF"/>
    <w:rsid w:val="00E12DAD"/>
    <w:rsid w:val="00E136AE"/>
    <w:rsid w:val="00E136E0"/>
    <w:rsid w:val="00E139D0"/>
    <w:rsid w:val="00E13AA4"/>
    <w:rsid w:val="00E13F7C"/>
    <w:rsid w:val="00E14256"/>
    <w:rsid w:val="00E143F1"/>
    <w:rsid w:val="00E145E0"/>
    <w:rsid w:val="00E14913"/>
    <w:rsid w:val="00E14B49"/>
    <w:rsid w:val="00E14BB9"/>
    <w:rsid w:val="00E150B1"/>
    <w:rsid w:val="00E15352"/>
    <w:rsid w:val="00E154A1"/>
    <w:rsid w:val="00E15A07"/>
    <w:rsid w:val="00E15B4D"/>
    <w:rsid w:val="00E1626E"/>
    <w:rsid w:val="00E164E8"/>
    <w:rsid w:val="00E1654E"/>
    <w:rsid w:val="00E167D4"/>
    <w:rsid w:val="00E175FF"/>
    <w:rsid w:val="00E17C3F"/>
    <w:rsid w:val="00E17CFB"/>
    <w:rsid w:val="00E20008"/>
    <w:rsid w:val="00E2010C"/>
    <w:rsid w:val="00E202F9"/>
    <w:rsid w:val="00E2038B"/>
    <w:rsid w:val="00E203C4"/>
    <w:rsid w:val="00E20661"/>
    <w:rsid w:val="00E20775"/>
    <w:rsid w:val="00E20862"/>
    <w:rsid w:val="00E20AB5"/>
    <w:rsid w:val="00E20AD1"/>
    <w:rsid w:val="00E20B2D"/>
    <w:rsid w:val="00E20E6F"/>
    <w:rsid w:val="00E21243"/>
    <w:rsid w:val="00E214FB"/>
    <w:rsid w:val="00E216A5"/>
    <w:rsid w:val="00E2189F"/>
    <w:rsid w:val="00E21CCC"/>
    <w:rsid w:val="00E21F88"/>
    <w:rsid w:val="00E21FC4"/>
    <w:rsid w:val="00E21FD8"/>
    <w:rsid w:val="00E224C9"/>
    <w:rsid w:val="00E226D4"/>
    <w:rsid w:val="00E229F7"/>
    <w:rsid w:val="00E22A10"/>
    <w:rsid w:val="00E22EE3"/>
    <w:rsid w:val="00E23179"/>
    <w:rsid w:val="00E23224"/>
    <w:rsid w:val="00E23232"/>
    <w:rsid w:val="00E23851"/>
    <w:rsid w:val="00E23ACC"/>
    <w:rsid w:val="00E23ADB"/>
    <w:rsid w:val="00E23C8B"/>
    <w:rsid w:val="00E2446F"/>
    <w:rsid w:val="00E250DB"/>
    <w:rsid w:val="00E25219"/>
    <w:rsid w:val="00E259BD"/>
    <w:rsid w:val="00E25F49"/>
    <w:rsid w:val="00E2617B"/>
    <w:rsid w:val="00E26295"/>
    <w:rsid w:val="00E262A3"/>
    <w:rsid w:val="00E264F5"/>
    <w:rsid w:val="00E2690E"/>
    <w:rsid w:val="00E27076"/>
    <w:rsid w:val="00E272FE"/>
    <w:rsid w:val="00E27AA2"/>
    <w:rsid w:val="00E27E5C"/>
    <w:rsid w:val="00E30070"/>
    <w:rsid w:val="00E30388"/>
    <w:rsid w:val="00E30505"/>
    <w:rsid w:val="00E30517"/>
    <w:rsid w:val="00E3070A"/>
    <w:rsid w:val="00E30A72"/>
    <w:rsid w:val="00E31371"/>
    <w:rsid w:val="00E31506"/>
    <w:rsid w:val="00E3169E"/>
    <w:rsid w:val="00E31BF9"/>
    <w:rsid w:val="00E31E91"/>
    <w:rsid w:val="00E320F8"/>
    <w:rsid w:val="00E3222F"/>
    <w:rsid w:val="00E32551"/>
    <w:rsid w:val="00E32622"/>
    <w:rsid w:val="00E327EE"/>
    <w:rsid w:val="00E32D3A"/>
    <w:rsid w:val="00E32E0E"/>
    <w:rsid w:val="00E33592"/>
    <w:rsid w:val="00E335DF"/>
    <w:rsid w:val="00E3370B"/>
    <w:rsid w:val="00E337FB"/>
    <w:rsid w:val="00E33802"/>
    <w:rsid w:val="00E33814"/>
    <w:rsid w:val="00E339C6"/>
    <w:rsid w:val="00E33B1B"/>
    <w:rsid w:val="00E33B7B"/>
    <w:rsid w:val="00E33BB9"/>
    <w:rsid w:val="00E33BF8"/>
    <w:rsid w:val="00E33E4D"/>
    <w:rsid w:val="00E34046"/>
    <w:rsid w:val="00E340EC"/>
    <w:rsid w:val="00E3457A"/>
    <w:rsid w:val="00E34E8F"/>
    <w:rsid w:val="00E34ED3"/>
    <w:rsid w:val="00E34F08"/>
    <w:rsid w:val="00E35225"/>
    <w:rsid w:val="00E35F47"/>
    <w:rsid w:val="00E360A5"/>
    <w:rsid w:val="00E362BC"/>
    <w:rsid w:val="00E36A56"/>
    <w:rsid w:val="00E36D92"/>
    <w:rsid w:val="00E36F73"/>
    <w:rsid w:val="00E377BF"/>
    <w:rsid w:val="00E37C25"/>
    <w:rsid w:val="00E37E16"/>
    <w:rsid w:val="00E37FDC"/>
    <w:rsid w:val="00E40362"/>
    <w:rsid w:val="00E40DAE"/>
    <w:rsid w:val="00E41479"/>
    <w:rsid w:val="00E416D6"/>
    <w:rsid w:val="00E41807"/>
    <w:rsid w:val="00E41A3E"/>
    <w:rsid w:val="00E41D2F"/>
    <w:rsid w:val="00E41DE5"/>
    <w:rsid w:val="00E42FF3"/>
    <w:rsid w:val="00E430D1"/>
    <w:rsid w:val="00E432AE"/>
    <w:rsid w:val="00E4333D"/>
    <w:rsid w:val="00E4356E"/>
    <w:rsid w:val="00E43926"/>
    <w:rsid w:val="00E43F1E"/>
    <w:rsid w:val="00E43FBE"/>
    <w:rsid w:val="00E441F2"/>
    <w:rsid w:val="00E44911"/>
    <w:rsid w:val="00E44F3C"/>
    <w:rsid w:val="00E452D0"/>
    <w:rsid w:val="00E452E1"/>
    <w:rsid w:val="00E45A9D"/>
    <w:rsid w:val="00E45BDA"/>
    <w:rsid w:val="00E45DC2"/>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87A"/>
    <w:rsid w:val="00E509DA"/>
    <w:rsid w:val="00E50FF0"/>
    <w:rsid w:val="00E510B5"/>
    <w:rsid w:val="00E51548"/>
    <w:rsid w:val="00E515A3"/>
    <w:rsid w:val="00E516B4"/>
    <w:rsid w:val="00E51817"/>
    <w:rsid w:val="00E51A31"/>
    <w:rsid w:val="00E51ABD"/>
    <w:rsid w:val="00E51E23"/>
    <w:rsid w:val="00E51E68"/>
    <w:rsid w:val="00E52A3B"/>
    <w:rsid w:val="00E52CCE"/>
    <w:rsid w:val="00E52F76"/>
    <w:rsid w:val="00E5315C"/>
    <w:rsid w:val="00E53370"/>
    <w:rsid w:val="00E5343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78"/>
    <w:rsid w:val="00E608B7"/>
    <w:rsid w:val="00E60D6F"/>
    <w:rsid w:val="00E60F80"/>
    <w:rsid w:val="00E61141"/>
    <w:rsid w:val="00E618BD"/>
    <w:rsid w:val="00E61DAC"/>
    <w:rsid w:val="00E624DA"/>
    <w:rsid w:val="00E6275D"/>
    <w:rsid w:val="00E629F9"/>
    <w:rsid w:val="00E62AF2"/>
    <w:rsid w:val="00E62B5D"/>
    <w:rsid w:val="00E62D6E"/>
    <w:rsid w:val="00E630F7"/>
    <w:rsid w:val="00E632B7"/>
    <w:rsid w:val="00E63AF2"/>
    <w:rsid w:val="00E63B97"/>
    <w:rsid w:val="00E6412A"/>
    <w:rsid w:val="00E64286"/>
    <w:rsid w:val="00E64763"/>
    <w:rsid w:val="00E64C11"/>
    <w:rsid w:val="00E64D06"/>
    <w:rsid w:val="00E65321"/>
    <w:rsid w:val="00E65E39"/>
    <w:rsid w:val="00E65E6B"/>
    <w:rsid w:val="00E6640D"/>
    <w:rsid w:val="00E6682F"/>
    <w:rsid w:val="00E67B35"/>
    <w:rsid w:val="00E701D0"/>
    <w:rsid w:val="00E705E5"/>
    <w:rsid w:val="00E70B0C"/>
    <w:rsid w:val="00E71A6B"/>
    <w:rsid w:val="00E71DF1"/>
    <w:rsid w:val="00E722EF"/>
    <w:rsid w:val="00E723D3"/>
    <w:rsid w:val="00E7242A"/>
    <w:rsid w:val="00E7245A"/>
    <w:rsid w:val="00E725BE"/>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616"/>
    <w:rsid w:val="00E7780B"/>
    <w:rsid w:val="00E7797B"/>
    <w:rsid w:val="00E77C66"/>
    <w:rsid w:val="00E8016D"/>
    <w:rsid w:val="00E80487"/>
    <w:rsid w:val="00E808D0"/>
    <w:rsid w:val="00E80B75"/>
    <w:rsid w:val="00E810EC"/>
    <w:rsid w:val="00E8117B"/>
    <w:rsid w:val="00E81490"/>
    <w:rsid w:val="00E81F9F"/>
    <w:rsid w:val="00E81FFC"/>
    <w:rsid w:val="00E826C8"/>
    <w:rsid w:val="00E828DA"/>
    <w:rsid w:val="00E82A51"/>
    <w:rsid w:val="00E82B9F"/>
    <w:rsid w:val="00E83280"/>
    <w:rsid w:val="00E832C9"/>
    <w:rsid w:val="00E83469"/>
    <w:rsid w:val="00E83E6E"/>
    <w:rsid w:val="00E83EE5"/>
    <w:rsid w:val="00E83EE9"/>
    <w:rsid w:val="00E8433C"/>
    <w:rsid w:val="00E843C5"/>
    <w:rsid w:val="00E84A16"/>
    <w:rsid w:val="00E84A59"/>
    <w:rsid w:val="00E84E78"/>
    <w:rsid w:val="00E850F7"/>
    <w:rsid w:val="00E852EE"/>
    <w:rsid w:val="00E85483"/>
    <w:rsid w:val="00E859CA"/>
    <w:rsid w:val="00E86057"/>
    <w:rsid w:val="00E861F7"/>
    <w:rsid w:val="00E86647"/>
    <w:rsid w:val="00E866B3"/>
    <w:rsid w:val="00E86BA9"/>
    <w:rsid w:val="00E87404"/>
    <w:rsid w:val="00E87565"/>
    <w:rsid w:val="00E877D8"/>
    <w:rsid w:val="00E878AE"/>
    <w:rsid w:val="00E879F0"/>
    <w:rsid w:val="00E87AE6"/>
    <w:rsid w:val="00E87C9D"/>
    <w:rsid w:val="00E87DCE"/>
    <w:rsid w:val="00E87F95"/>
    <w:rsid w:val="00E90199"/>
    <w:rsid w:val="00E9035E"/>
    <w:rsid w:val="00E90433"/>
    <w:rsid w:val="00E90F08"/>
    <w:rsid w:val="00E913F0"/>
    <w:rsid w:val="00E91514"/>
    <w:rsid w:val="00E915E1"/>
    <w:rsid w:val="00E9182F"/>
    <w:rsid w:val="00E919F0"/>
    <w:rsid w:val="00E91BF2"/>
    <w:rsid w:val="00E91D3B"/>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2DF"/>
    <w:rsid w:val="00E94307"/>
    <w:rsid w:val="00E94762"/>
    <w:rsid w:val="00E94A8E"/>
    <w:rsid w:val="00E94CE0"/>
    <w:rsid w:val="00E94DEC"/>
    <w:rsid w:val="00E95129"/>
    <w:rsid w:val="00E952D6"/>
    <w:rsid w:val="00E953F1"/>
    <w:rsid w:val="00E9543A"/>
    <w:rsid w:val="00E954F5"/>
    <w:rsid w:val="00E95754"/>
    <w:rsid w:val="00E95859"/>
    <w:rsid w:val="00E95B52"/>
    <w:rsid w:val="00E95C0E"/>
    <w:rsid w:val="00E95D01"/>
    <w:rsid w:val="00E9609B"/>
    <w:rsid w:val="00E9627E"/>
    <w:rsid w:val="00E9629D"/>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CF5"/>
    <w:rsid w:val="00EA0E04"/>
    <w:rsid w:val="00EA0E05"/>
    <w:rsid w:val="00EA0E10"/>
    <w:rsid w:val="00EA1A1E"/>
    <w:rsid w:val="00EA1B39"/>
    <w:rsid w:val="00EA1B4A"/>
    <w:rsid w:val="00EA1E52"/>
    <w:rsid w:val="00EA1F8B"/>
    <w:rsid w:val="00EA2271"/>
    <w:rsid w:val="00EA23B9"/>
    <w:rsid w:val="00EA2730"/>
    <w:rsid w:val="00EA2771"/>
    <w:rsid w:val="00EA2ECB"/>
    <w:rsid w:val="00EA300C"/>
    <w:rsid w:val="00EA32DE"/>
    <w:rsid w:val="00EA3601"/>
    <w:rsid w:val="00EA3D67"/>
    <w:rsid w:val="00EA3DB9"/>
    <w:rsid w:val="00EA461F"/>
    <w:rsid w:val="00EA475F"/>
    <w:rsid w:val="00EA4877"/>
    <w:rsid w:val="00EA4AC2"/>
    <w:rsid w:val="00EA5029"/>
    <w:rsid w:val="00EA530D"/>
    <w:rsid w:val="00EA5335"/>
    <w:rsid w:val="00EA6039"/>
    <w:rsid w:val="00EA6506"/>
    <w:rsid w:val="00EA6613"/>
    <w:rsid w:val="00EA6C6D"/>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4F"/>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90"/>
    <w:rsid w:val="00EB42C8"/>
    <w:rsid w:val="00EB4A13"/>
    <w:rsid w:val="00EB5033"/>
    <w:rsid w:val="00EB52C5"/>
    <w:rsid w:val="00EB534C"/>
    <w:rsid w:val="00EB55D2"/>
    <w:rsid w:val="00EB57E7"/>
    <w:rsid w:val="00EB5A0B"/>
    <w:rsid w:val="00EB5CC3"/>
    <w:rsid w:val="00EB6440"/>
    <w:rsid w:val="00EB6504"/>
    <w:rsid w:val="00EB6698"/>
    <w:rsid w:val="00EB6AA7"/>
    <w:rsid w:val="00EB6AB0"/>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117E"/>
    <w:rsid w:val="00EC133E"/>
    <w:rsid w:val="00EC183D"/>
    <w:rsid w:val="00EC1B6D"/>
    <w:rsid w:val="00EC1D83"/>
    <w:rsid w:val="00EC1E45"/>
    <w:rsid w:val="00EC23A8"/>
    <w:rsid w:val="00EC2E21"/>
    <w:rsid w:val="00EC331F"/>
    <w:rsid w:val="00EC36DD"/>
    <w:rsid w:val="00EC3B1C"/>
    <w:rsid w:val="00EC4D77"/>
    <w:rsid w:val="00EC4D7B"/>
    <w:rsid w:val="00EC4E2E"/>
    <w:rsid w:val="00EC511F"/>
    <w:rsid w:val="00EC54F9"/>
    <w:rsid w:val="00EC555C"/>
    <w:rsid w:val="00EC5A0B"/>
    <w:rsid w:val="00EC5A47"/>
    <w:rsid w:val="00EC5D48"/>
    <w:rsid w:val="00EC5F1A"/>
    <w:rsid w:val="00EC6337"/>
    <w:rsid w:val="00EC66C4"/>
    <w:rsid w:val="00EC6D68"/>
    <w:rsid w:val="00EC6FD3"/>
    <w:rsid w:val="00EC7183"/>
    <w:rsid w:val="00EC71AB"/>
    <w:rsid w:val="00EC7271"/>
    <w:rsid w:val="00ED022F"/>
    <w:rsid w:val="00ED0DE8"/>
    <w:rsid w:val="00ED0EB9"/>
    <w:rsid w:val="00ED1447"/>
    <w:rsid w:val="00ED19B6"/>
    <w:rsid w:val="00ED1A39"/>
    <w:rsid w:val="00ED20F7"/>
    <w:rsid w:val="00ED2159"/>
    <w:rsid w:val="00ED24AE"/>
    <w:rsid w:val="00ED28B9"/>
    <w:rsid w:val="00ED2FF1"/>
    <w:rsid w:val="00ED3207"/>
    <w:rsid w:val="00ED32E7"/>
    <w:rsid w:val="00ED3534"/>
    <w:rsid w:val="00ED35B9"/>
    <w:rsid w:val="00ED367B"/>
    <w:rsid w:val="00ED38D7"/>
    <w:rsid w:val="00ED3B7D"/>
    <w:rsid w:val="00ED3E6E"/>
    <w:rsid w:val="00ED4AFB"/>
    <w:rsid w:val="00ED5122"/>
    <w:rsid w:val="00ED520E"/>
    <w:rsid w:val="00ED54F7"/>
    <w:rsid w:val="00ED58F2"/>
    <w:rsid w:val="00ED5D19"/>
    <w:rsid w:val="00ED65F6"/>
    <w:rsid w:val="00ED7F78"/>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B4A"/>
    <w:rsid w:val="00EE3DCB"/>
    <w:rsid w:val="00EE5112"/>
    <w:rsid w:val="00EE62B4"/>
    <w:rsid w:val="00EE631F"/>
    <w:rsid w:val="00EE636D"/>
    <w:rsid w:val="00EE66B1"/>
    <w:rsid w:val="00EE6CC0"/>
    <w:rsid w:val="00EE6E60"/>
    <w:rsid w:val="00EE700A"/>
    <w:rsid w:val="00EE75D6"/>
    <w:rsid w:val="00EE7966"/>
    <w:rsid w:val="00EE7D91"/>
    <w:rsid w:val="00EE7ECE"/>
    <w:rsid w:val="00EF0225"/>
    <w:rsid w:val="00EF05A6"/>
    <w:rsid w:val="00EF071D"/>
    <w:rsid w:val="00EF082A"/>
    <w:rsid w:val="00EF0E50"/>
    <w:rsid w:val="00EF118F"/>
    <w:rsid w:val="00EF1287"/>
    <w:rsid w:val="00EF1333"/>
    <w:rsid w:val="00EF1528"/>
    <w:rsid w:val="00EF20FD"/>
    <w:rsid w:val="00EF2786"/>
    <w:rsid w:val="00EF2A1F"/>
    <w:rsid w:val="00EF2C3D"/>
    <w:rsid w:val="00EF34CD"/>
    <w:rsid w:val="00EF386B"/>
    <w:rsid w:val="00EF39D0"/>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EF7E9A"/>
    <w:rsid w:val="00F000F0"/>
    <w:rsid w:val="00F00180"/>
    <w:rsid w:val="00F0048B"/>
    <w:rsid w:val="00F005AF"/>
    <w:rsid w:val="00F006E4"/>
    <w:rsid w:val="00F0086B"/>
    <w:rsid w:val="00F00923"/>
    <w:rsid w:val="00F00C9D"/>
    <w:rsid w:val="00F01165"/>
    <w:rsid w:val="00F017CB"/>
    <w:rsid w:val="00F0197D"/>
    <w:rsid w:val="00F01A58"/>
    <w:rsid w:val="00F01D2C"/>
    <w:rsid w:val="00F01F42"/>
    <w:rsid w:val="00F023A1"/>
    <w:rsid w:val="00F024CA"/>
    <w:rsid w:val="00F024E9"/>
    <w:rsid w:val="00F026AE"/>
    <w:rsid w:val="00F027FF"/>
    <w:rsid w:val="00F0301D"/>
    <w:rsid w:val="00F0324C"/>
    <w:rsid w:val="00F032DF"/>
    <w:rsid w:val="00F03466"/>
    <w:rsid w:val="00F0388F"/>
    <w:rsid w:val="00F03891"/>
    <w:rsid w:val="00F03ABB"/>
    <w:rsid w:val="00F03C67"/>
    <w:rsid w:val="00F04551"/>
    <w:rsid w:val="00F04568"/>
    <w:rsid w:val="00F04D51"/>
    <w:rsid w:val="00F04F3E"/>
    <w:rsid w:val="00F0522E"/>
    <w:rsid w:val="00F05C50"/>
    <w:rsid w:val="00F05EED"/>
    <w:rsid w:val="00F06153"/>
    <w:rsid w:val="00F0639F"/>
    <w:rsid w:val="00F06B61"/>
    <w:rsid w:val="00F06C9F"/>
    <w:rsid w:val="00F06F02"/>
    <w:rsid w:val="00F10437"/>
    <w:rsid w:val="00F10465"/>
    <w:rsid w:val="00F10474"/>
    <w:rsid w:val="00F10864"/>
    <w:rsid w:val="00F108F5"/>
    <w:rsid w:val="00F10D5A"/>
    <w:rsid w:val="00F10F4E"/>
    <w:rsid w:val="00F11189"/>
    <w:rsid w:val="00F1162A"/>
    <w:rsid w:val="00F1165E"/>
    <w:rsid w:val="00F11932"/>
    <w:rsid w:val="00F11CF5"/>
    <w:rsid w:val="00F124CB"/>
    <w:rsid w:val="00F12B3D"/>
    <w:rsid w:val="00F12D63"/>
    <w:rsid w:val="00F1304C"/>
    <w:rsid w:val="00F139EC"/>
    <w:rsid w:val="00F1403E"/>
    <w:rsid w:val="00F1415B"/>
    <w:rsid w:val="00F1476B"/>
    <w:rsid w:val="00F147C0"/>
    <w:rsid w:val="00F149F8"/>
    <w:rsid w:val="00F14FB8"/>
    <w:rsid w:val="00F155B5"/>
    <w:rsid w:val="00F15860"/>
    <w:rsid w:val="00F1634B"/>
    <w:rsid w:val="00F16522"/>
    <w:rsid w:val="00F1698C"/>
    <w:rsid w:val="00F16BB1"/>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5D"/>
    <w:rsid w:val="00F23F5E"/>
    <w:rsid w:val="00F23FCA"/>
    <w:rsid w:val="00F24275"/>
    <w:rsid w:val="00F244C0"/>
    <w:rsid w:val="00F2456B"/>
    <w:rsid w:val="00F24A57"/>
    <w:rsid w:val="00F24D1C"/>
    <w:rsid w:val="00F24F4D"/>
    <w:rsid w:val="00F24FA0"/>
    <w:rsid w:val="00F250CE"/>
    <w:rsid w:val="00F25157"/>
    <w:rsid w:val="00F25EB4"/>
    <w:rsid w:val="00F2617C"/>
    <w:rsid w:val="00F2635E"/>
    <w:rsid w:val="00F263CC"/>
    <w:rsid w:val="00F26421"/>
    <w:rsid w:val="00F2643A"/>
    <w:rsid w:val="00F26585"/>
    <w:rsid w:val="00F267B6"/>
    <w:rsid w:val="00F26886"/>
    <w:rsid w:val="00F2699C"/>
    <w:rsid w:val="00F26AF5"/>
    <w:rsid w:val="00F26CE7"/>
    <w:rsid w:val="00F27E0C"/>
    <w:rsid w:val="00F27EF4"/>
    <w:rsid w:val="00F30001"/>
    <w:rsid w:val="00F3002F"/>
    <w:rsid w:val="00F30031"/>
    <w:rsid w:val="00F30222"/>
    <w:rsid w:val="00F30353"/>
    <w:rsid w:val="00F308C0"/>
    <w:rsid w:val="00F30A78"/>
    <w:rsid w:val="00F30BA6"/>
    <w:rsid w:val="00F30BDA"/>
    <w:rsid w:val="00F30BE8"/>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492C"/>
    <w:rsid w:val="00F34BC5"/>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314"/>
    <w:rsid w:val="00F4092F"/>
    <w:rsid w:val="00F40A02"/>
    <w:rsid w:val="00F40BB4"/>
    <w:rsid w:val="00F410FA"/>
    <w:rsid w:val="00F4125D"/>
    <w:rsid w:val="00F41697"/>
    <w:rsid w:val="00F417B8"/>
    <w:rsid w:val="00F4262F"/>
    <w:rsid w:val="00F42910"/>
    <w:rsid w:val="00F4298C"/>
    <w:rsid w:val="00F42A4D"/>
    <w:rsid w:val="00F42BEE"/>
    <w:rsid w:val="00F42C0A"/>
    <w:rsid w:val="00F42C2B"/>
    <w:rsid w:val="00F434BB"/>
    <w:rsid w:val="00F439C5"/>
    <w:rsid w:val="00F4449D"/>
    <w:rsid w:val="00F44833"/>
    <w:rsid w:val="00F44E03"/>
    <w:rsid w:val="00F45027"/>
    <w:rsid w:val="00F4629D"/>
    <w:rsid w:val="00F462EB"/>
    <w:rsid w:val="00F465C1"/>
    <w:rsid w:val="00F4678D"/>
    <w:rsid w:val="00F467B0"/>
    <w:rsid w:val="00F46810"/>
    <w:rsid w:val="00F46E19"/>
    <w:rsid w:val="00F46E40"/>
    <w:rsid w:val="00F46F8B"/>
    <w:rsid w:val="00F47132"/>
    <w:rsid w:val="00F47728"/>
    <w:rsid w:val="00F47AFE"/>
    <w:rsid w:val="00F47BF5"/>
    <w:rsid w:val="00F47CBA"/>
    <w:rsid w:val="00F47FBE"/>
    <w:rsid w:val="00F50020"/>
    <w:rsid w:val="00F50671"/>
    <w:rsid w:val="00F50691"/>
    <w:rsid w:val="00F50849"/>
    <w:rsid w:val="00F50BF3"/>
    <w:rsid w:val="00F513BA"/>
    <w:rsid w:val="00F51447"/>
    <w:rsid w:val="00F514EF"/>
    <w:rsid w:val="00F516F4"/>
    <w:rsid w:val="00F51D70"/>
    <w:rsid w:val="00F51DF2"/>
    <w:rsid w:val="00F51F1E"/>
    <w:rsid w:val="00F524CD"/>
    <w:rsid w:val="00F52756"/>
    <w:rsid w:val="00F52A47"/>
    <w:rsid w:val="00F52A4B"/>
    <w:rsid w:val="00F52BC1"/>
    <w:rsid w:val="00F52C6C"/>
    <w:rsid w:val="00F52FA8"/>
    <w:rsid w:val="00F5372B"/>
    <w:rsid w:val="00F5388A"/>
    <w:rsid w:val="00F538A3"/>
    <w:rsid w:val="00F538CD"/>
    <w:rsid w:val="00F54192"/>
    <w:rsid w:val="00F542D8"/>
    <w:rsid w:val="00F546DB"/>
    <w:rsid w:val="00F548C8"/>
    <w:rsid w:val="00F55331"/>
    <w:rsid w:val="00F55AC5"/>
    <w:rsid w:val="00F568FF"/>
    <w:rsid w:val="00F56918"/>
    <w:rsid w:val="00F56B25"/>
    <w:rsid w:val="00F570BA"/>
    <w:rsid w:val="00F570D9"/>
    <w:rsid w:val="00F572AF"/>
    <w:rsid w:val="00F5765A"/>
    <w:rsid w:val="00F57704"/>
    <w:rsid w:val="00F577F9"/>
    <w:rsid w:val="00F57BE9"/>
    <w:rsid w:val="00F57C72"/>
    <w:rsid w:val="00F57E66"/>
    <w:rsid w:val="00F6021A"/>
    <w:rsid w:val="00F60232"/>
    <w:rsid w:val="00F604DD"/>
    <w:rsid w:val="00F60C26"/>
    <w:rsid w:val="00F61158"/>
    <w:rsid w:val="00F61235"/>
    <w:rsid w:val="00F61564"/>
    <w:rsid w:val="00F6157C"/>
    <w:rsid w:val="00F61701"/>
    <w:rsid w:val="00F61902"/>
    <w:rsid w:val="00F61FDE"/>
    <w:rsid w:val="00F622E3"/>
    <w:rsid w:val="00F62377"/>
    <w:rsid w:val="00F62EEC"/>
    <w:rsid w:val="00F63289"/>
    <w:rsid w:val="00F63D79"/>
    <w:rsid w:val="00F63FDF"/>
    <w:rsid w:val="00F6404E"/>
    <w:rsid w:val="00F6433C"/>
    <w:rsid w:val="00F6474A"/>
    <w:rsid w:val="00F64966"/>
    <w:rsid w:val="00F64F9F"/>
    <w:rsid w:val="00F65C04"/>
    <w:rsid w:val="00F660B8"/>
    <w:rsid w:val="00F664DA"/>
    <w:rsid w:val="00F669E3"/>
    <w:rsid w:val="00F66B1A"/>
    <w:rsid w:val="00F66DD7"/>
    <w:rsid w:val="00F675DD"/>
    <w:rsid w:val="00F67A85"/>
    <w:rsid w:val="00F70D93"/>
    <w:rsid w:val="00F70FF9"/>
    <w:rsid w:val="00F71026"/>
    <w:rsid w:val="00F71042"/>
    <w:rsid w:val="00F710A0"/>
    <w:rsid w:val="00F711AC"/>
    <w:rsid w:val="00F71400"/>
    <w:rsid w:val="00F71976"/>
    <w:rsid w:val="00F71A99"/>
    <w:rsid w:val="00F71C4F"/>
    <w:rsid w:val="00F71DDF"/>
    <w:rsid w:val="00F71EA2"/>
    <w:rsid w:val="00F71EBE"/>
    <w:rsid w:val="00F71F79"/>
    <w:rsid w:val="00F72106"/>
    <w:rsid w:val="00F721A1"/>
    <w:rsid w:val="00F724E3"/>
    <w:rsid w:val="00F727AA"/>
    <w:rsid w:val="00F729CA"/>
    <w:rsid w:val="00F72B6C"/>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5B40"/>
    <w:rsid w:val="00F76337"/>
    <w:rsid w:val="00F763DF"/>
    <w:rsid w:val="00F766F0"/>
    <w:rsid w:val="00F76B74"/>
    <w:rsid w:val="00F76D3C"/>
    <w:rsid w:val="00F7792A"/>
    <w:rsid w:val="00F77C47"/>
    <w:rsid w:val="00F77CFA"/>
    <w:rsid w:val="00F77DB3"/>
    <w:rsid w:val="00F77F17"/>
    <w:rsid w:val="00F80922"/>
    <w:rsid w:val="00F80957"/>
    <w:rsid w:val="00F80D8F"/>
    <w:rsid w:val="00F81311"/>
    <w:rsid w:val="00F814A3"/>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963"/>
    <w:rsid w:val="00F83B01"/>
    <w:rsid w:val="00F83F91"/>
    <w:rsid w:val="00F84232"/>
    <w:rsid w:val="00F84849"/>
    <w:rsid w:val="00F848C4"/>
    <w:rsid w:val="00F849D7"/>
    <w:rsid w:val="00F84A20"/>
    <w:rsid w:val="00F84A2F"/>
    <w:rsid w:val="00F84A31"/>
    <w:rsid w:val="00F84BAB"/>
    <w:rsid w:val="00F84DDB"/>
    <w:rsid w:val="00F8500F"/>
    <w:rsid w:val="00F850EB"/>
    <w:rsid w:val="00F854D5"/>
    <w:rsid w:val="00F855CB"/>
    <w:rsid w:val="00F856C8"/>
    <w:rsid w:val="00F85744"/>
    <w:rsid w:val="00F85913"/>
    <w:rsid w:val="00F85F4B"/>
    <w:rsid w:val="00F85F9B"/>
    <w:rsid w:val="00F863EB"/>
    <w:rsid w:val="00F86538"/>
    <w:rsid w:val="00F8683A"/>
    <w:rsid w:val="00F869BF"/>
    <w:rsid w:val="00F86B20"/>
    <w:rsid w:val="00F86C43"/>
    <w:rsid w:val="00F86E03"/>
    <w:rsid w:val="00F86E1F"/>
    <w:rsid w:val="00F8718E"/>
    <w:rsid w:val="00F87201"/>
    <w:rsid w:val="00F87317"/>
    <w:rsid w:val="00F879C6"/>
    <w:rsid w:val="00F87CB7"/>
    <w:rsid w:val="00F87D07"/>
    <w:rsid w:val="00F87D7F"/>
    <w:rsid w:val="00F87E13"/>
    <w:rsid w:val="00F87E81"/>
    <w:rsid w:val="00F90184"/>
    <w:rsid w:val="00F901EE"/>
    <w:rsid w:val="00F90391"/>
    <w:rsid w:val="00F9046C"/>
    <w:rsid w:val="00F906BB"/>
    <w:rsid w:val="00F90BEE"/>
    <w:rsid w:val="00F90C86"/>
    <w:rsid w:val="00F90CD3"/>
    <w:rsid w:val="00F90FD6"/>
    <w:rsid w:val="00F910E4"/>
    <w:rsid w:val="00F91283"/>
    <w:rsid w:val="00F912B6"/>
    <w:rsid w:val="00F915AB"/>
    <w:rsid w:val="00F9174D"/>
    <w:rsid w:val="00F91906"/>
    <w:rsid w:val="00F91BD8"/>
    <w:rsid w:val="00F91CA2"/>
    <w:rsid w:val="00F91DAB"/>
    <w:rsid w:val="00F91DAC"/>
    <w:rsid w:val="00F91FE0"/>
    <w:rsid w:val="00F92174"/>
    <w:rsid w:val="00F923DB"/>
    <w:rsid w:val="00F92725"/>
    <w:rsid w:val="00F9344F"/>
    <w:rsid w:val="00F9383C"/>
    <w:rsid w:val="00F93A3D"/>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CBF"/>
    <w:rsid w:val="00FA1D8F"/>
    <w:rsid w:val="00FA2002"/>
    <w:rsid w:val="00FA2526"/>
    <w:rsid w:val="00FA265E"/>
    <w:rsid w:val="00FA2AB0"/>
    <w:rsid w:val="00FA373E"/>
    <w:rsid w:val="00FA3855"/>
    <w:rsid w:val="00FA397A"/>
    <w:rsid w:val="00FA3C84"/>
    <w:rsid w:val="00FA3EB6"/>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16C"/>
    <w:rsid w:val="00FB0304"/>
    <w:rsid w:val="00FB0443"/>
    <w:rsid w:val="00FB097A"/>
    <w:rsid w:val="00FB0CE4"/>
    <w:rsid w:val="00FB114F"/>
    <w:rsid w:val="00FB11A4"/>
    <w:rsid w:val="00FB11A6"/>
    <w:rsid w:val="00FB1352"/>
    <w:rsid w:val="00FB15D5"/>
    <w:rsid w:val="00FB1694"/>
    <w:rsid w:val="00FB17CC"/>
    <w:rsid w:val="00FB18E8"/>
    <w:rsid w:val="00FB18E9"/>
    <w:rsid w:val="00FB19D8"/>
    <w:rsid w:val="00FB1DCF"/>
    <w:rsid w:val="00FB2073"/>
    <w:rsid w:val="00FB22E5"/>
    <w:rsid w:val="00FB2796"/>
    <w:rsid w:val="00FB2864"/>
    <w:rsid w:val="00FB29DE"/>
    <w:rsid w:val="00FB2E28"/>
    <w:rsid w:val="00FB2E61"/>
    <w:rsid w:val="00FB2F53"/>
    <w:rsid w:val="00FB2F94"/>
    <w:rsid w:val="00FB3301"/>
    <w:rsid w:val="00FB3754"/>
    <w:rsid w:val="00FB381C"/>
    <w:rsid w:val="00FB3CBD"/>
    <w:rsid w:val="00FB3CD6"/>
    <w:rsid w:val="00FB4065"/>
    <w:rsid w:val="00FB4760"/>
    <w:rsid w:val="00FB47B5"/>
    <w:rsid w:val="00FB4A2C"/>
    <w:rsid w:val="00FB4E96"/>
    <w:rsid w:val="00FB52FD"/>
    <w:rsid w:val="00FB5628"/>
    <w:rsid w:val="00FB57A7"/>
    <w:rsid w:val="00FB5A6F"/>
    <w:rsid w:val="00FB612F"/>
    <w:rsid w:val="00FB6401"/>
    <w:rsid w:val="00FB67B2"/>
    <w:rsid w:val="00FB68CE"/>
    <w:rsid w:val="00FB6B9D"/>
    <w:rsid w:val="00FB6F9E"/>
    <w:rsid w:val="00FB72CB"/>
    <w:rsid w:val="00FB7390"/>
    <w:rsid w:val="00FB76E1"/>
    <w:rsid w:val="00FB77BB"/>
    <w:rsid w:val="00FB7A9C"/>
    <w:rsid w:val="00FC0188"/>
    <w:rsid w:val="00FC01D6"/>
    <w:rsid w:val="00FC022F"/>
    <w:rsid w:val="00FC02D3"/>
    <w:rsid w:val="00FC0AB4"/>
    <w:rsid w:val="00FC0B9B"/>
    <w:rsid w:val="00FC0E12"/>
    <w:rsid w:val="00FC10EB"/>
    <w:rsid w:val="00FC1859"/>
    <w:rsid w:val="00FC2075"/>
    <w:rsid w:val="00FC22FE"/>
    <w:rsid w:val="00FC23FA"/>
    <w:rsid w:val="00FC254B"/>
    <w:rsid w:val="00FC2742"/>
    <w:rsid w:val="00FC27DB"/>
    <w:rsid w:val="00FC3267"/>
    <w:rsid w:val="00FC330F"/>
    <w:rsid w:val="00FC37F0"/>
    <w:rsid w:val="00FC3B1A"/>
    <w:rsid w:val="00FC3BBC"/>
    <w:rsid w:val="00FC3EEB"/>
    <w:rsid w:val="00FC3F24"/>
    <w:rsid w:val="00FC4175"/>
    <w:rsid w:val="00FC4278"/>
    <w:rsid w:val="00FC42A4"/>
    <w:rsid w:val="00FC4346"/>
    <w:rsid w:val="00FC4423"/>
    <w:rsid w:val="00FC46E6"/>
    <w:rsid w:val="00FC47D1"/>
    <w:rsid w:val="00FC4CA4"/>
    <w:rsid w:val="00FC4D8B"/>
    <w:rsid w:val="00FC545C"/>
    <w:rsid w:val="00FC54BA"/>
    <w:rsid w:val="00FC553E"/>
    <w:rsid w:val="00FC55BB"/>
    <w:rsid w:val="00FC5958"/>
    <w:rsid w:val="00FC60B6"/>
    <w:rsid w:val="00FC65A0"/>
    <w:rsid w:val="00FC692A"/>
    <w:rsid w:val="00FC6B41"/>
    <w:rsid w:val="00FC7308"/>
    <w:rsid w:val="00FC7554"/>
    <w:rsid w:val="00FC76A7"/>
    <w:rsid w:val="00FC7896"/>
    <w:rsid w:val="00FC7F93"/>
    <w:rsid w:val="00FC7FBF"/>
    <w:rsid w:val="00FD091C"/>
    <w:rsid w:val="00FD0A42"/>
    <w:rsid w:val="00FD10D2"/>
    <w:rsid w:val="00FD111E"/>
    <w:rsid w:val="00FD1464"/>
    <w:rsid w:val="00FD14DF"/>
    <w:rsid w:val="00FD14E4"/>
    <w:rsid w:val="00FD1AC8"/>
    <w:rsid w:val="00FD2804"/>
    <w:rsid w:val="00FD282A"/>
    <w:rsid w:val="00FD2A71"/>
    <w:rsid w:val="00FD2F55"/>
    <w:rsid w:val="00FD305B"/>
    <w:rsid w:val="00FD33B3"/>
    <w:rsid w:val="00FD38AF"/>
    <w:rsid w:val="00FD3905"/>
    <w:rsid w:val="00FD401B"/>
    <w:rsid w:val="00FD4124"/>
    <w:rsid w:val="00FD4620"/>
    <w:rsid w:val="00FD48FE"/>
    <w:rsid w:val="00FD4CC0"/>
    <w:rsid w:val="00FD4FF1"/>
    <w:rsid w:val="00FD5502"/>
    <w:rsid w:val="00FD5B1A"/>
    <w:rsid w:val="00FD5EFB"/>
    <w:rsid w:val="00FD6075"/>
    <w:rsid w:val="00FD6318"/>
    <w:rsid w:val="00FD6556"/>
    <w:rsid w:val="00FD69A2"/>
    <w:rsid w:val="00FD6A3D"/>
    <w:rsid w:val="00FD6D8E"/>
    <w:rsid w:val="00FD6F9D"/>
    <w:rsid w:val="00FD7001"/>
    <w:rsid w:val="00FD7240"/>
    <w:rsid w:val="00FD72D9"/>
    <w:rsid w:val="00FD73AE"/>
    <w:rsid w:val="00FD769B"/>
    <w:rsid w:val="00FD78EF"/>
    <w:rsid w:val="00FD793F"/>
    <w:rsid w:val="00FD7971"/>
    <w:rsid w:val="00FD7D1F"/>
    <w:rsid w:val="00FD7F3E"/>
    <w:rsid w:val="00FD7F6A"/>
    <w:rsid w:val="00FE04B6"/>
    <w:rsid w:val="00FE05E5"/>
    <w:rsid w:val="00FE0657"/>
    <w:rsid w:val="00FE0851"/>
    <w:rsid w:val="00FE15A9"/>
    <w:rsid w:val="00FE1D51"/>
    <w:rsid w:val="00FE204A"/>
    <w:rsid w:val="00FE20AB"/>
    <w:rsid w:val="00FE22FE"/>
    <w:rsid w:val="00FE2955"/>
    <w:rsid w:val="00FE2B7B"/>
    <w:rsid w:val="00FE3100"/>
    <w:rsid w:val="00FE3386"/>
    <w:rsid w:val="00FE3439"/>
    <w:rsid w:val="00FE3768"/>
    <w:rsid w:val="00FE3DDF"/>
    <w:rsid w:val="00FE3E3F"/>
    <w:rsid w:val="00FE4705"/>
    <w:rsid w:val="00FE5172"/>
    <w:rsid w:val="00FE5410"/>
    <w:rsid w:val="00FE5977"/>
    <w:rsid w:val="00FE5D0A"/>
    <w:rsid w:val="00FE5DD0"/>
    <w:rsid w:val="00FE627C"/>
    <w:rsid w:val="00FE6798"/>
    <w:rsid w:val="00FE68F1"/>
    <w:rsid w:val="00FE6DEC"/>
    <w:rsid w:val="00FE6F9B"/>
    <w:rsid w:val="00FE74E2"/>
    <w:rsid w:val="00FE74FC"/>
    <w:rsid w:val="00FE761D"/>
    <w:rsid w:val="00FE76FA"/>
    <w:rsid w:val="00FE7C3E"/>
    <w:rsid w:val="00FE7F00"/>
    <w:rsid w:val="00FF000A"/>
    <w:rsid w:val="00FF01A6"/>
    <w:rsid w:val="00FF01C5"/>
    <w:rsid w:val="00FF0224"/>
    <w:rsid w:val="00FF0502"/>
    <w:rsid w:val="00FF06E1"/>
    <w:rsid w:val="00FF0BBB"/>
    <w:rsid w:val="00FF1455"/>
    <w:rsid w:val="00FF145B"/>
    <w:rsid w:val="00FF15AD"/>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E3B"/>
    <w:rsid w:val="00FF4FCD"/>
    <w:rsid w:val="00FF5026"/>
    <w:rsid w:val="00FF5173"/>
    <w:rsid w:val="00FF51D0"/>
    <w:rsid w:val="00FF52CC"/>
    <w:rsid w:val="00FF52E3"/>
    <w:rsid w:val="00FF558F"/>
    <w:rsid w:val="00FF5618"/>
    <w:rsid w:val="00FF5B21"/>
    <w:rsid w:val="00FF5EFE"/>
    <w:rsid w:val="00FF609A"/>
    <w:rsid w:val="00FF6A39"/>
    <w:rsid w:val="00FF6C41"/>
    <w:rsid w:val="00FF6CF6"/>
    <w:rsid w:val="00FF707C"/>
    <w:rsid w:val="00FF70F2"/>
    <w:rsid w:val="00FF72E4"/>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C0C833"/>
  <w15:chartTrackingRefBased/>
  <w15:docId w15:val="{CEDC1C5D-45BA-4DA7-A8C2-2C0CCDA4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3374"/>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qFormat/>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831492"/>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N1">
    <w:name w:val="N1"/>
    <w:basedOn w:val="Normal"/>
    <w:link w:val="N1Char"/>
    <w:qFormat/>
    <w:rsid w:val="00831492"/>
    <w:pPr>
      <w:overflowPunct/>
      <w:autoSpaceDE/>
      <w:autoSpaceDN/>
      <w:adjustRightInd/>
      <w:spacing w:before="0" w:after="0"/>
      <w:ind w:left="634"/>
      <w:jc w:val="left"/>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31492"/>
    <w:rPr>
      <w:rFonts w:asciiTheme="minorHAnsi" w:eastAsiaTheme="minorEastAsia" w:hAnsiTheme="minorHAnsi" w:cstheme="minorHAnsi"/>
      <w:sz w:val="22"/>
      <w:szCs w:val="22"/>
      <w:lang w:eastAsia="ko-KR" w:bidi="hi-IN"/>
    </w:rPr>
  </w:style>
  <w:style w:type="table" w:styleId="GridTable4-Accent1">
    <w:name w:val="Grid Table 4 Accent 1"/>
    <w:basedOn w:val="TableNormal"/>
    <w:uiPriority w:val="49"/>
    <w:rsid w:val="002D153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5">
    <w:name w:val="Grid Table 1 Light Accent 5"/>
    <w:basedOn w:val="TableNormal"/>
    <w:uiPriority w:val="46"/>
    <w:rsid w:val="003701D7"/>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05CC4"/>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6454">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4378625">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31292554">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5965115">
      <w:bodyDiv w:val="1"/>
      <w:marLeft w:val="0"/>
      <w:marRight w:val="0"/>
      <w:marTop w:val="0"/>
      <w:marBottom w:val="0"/>
      <w:divBdr>
        <w:top w:val="none" w:sz="0" w:space="0" w:color="auto"/>
        <w:left w:val="none" w:sz="0" w:space="0" w:color="auto"/>
        <w:bottom w:val="none" w:sz="0" w:space="0" w:color="auto"/>
        <w:right w:val="none" w:sz="0" w:space="0" w:color="auto"/>
      </w:divBdr>
    </w:div>
    <w:div w:id="59798288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8616752">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003022">
      <w:bodyDiv w:val="1"/>
      <w:marLeft w:val="0"/>
      <w:marRight w:val="0"/>
      <w:marTop w:val="0"/>
      <w:marBottom w:val="0"/>
      <w:divBdr>
        <w:top w:val="none" w:sz="0" w:space="0" w:color="auto"/>
        <w:left w:val="none" w:sz="0" w:space="0" w:color="auto"/>
        <w:bottom w:val="none" w:sz="0" w:space="0" w:color="auto"/>
        <w:right w:val="none" w:sz="0" w:space="0" w:color="auto"/>
      </w:divBdr>
      <w:divsChild>
        <w:div w:id="1960335031">
          <w:marLeft w:val="360"/>
          <w:marRight w:val="0"/>
          <w:marTop w:val="240"/>
          <w:marBottom w:val="0"/>
          <w:divBdr>
            <w:top w:val="none" w:sz="0" w:space="0" w:color="auto"/>
            <w:left w:val="none" w:sz="0" w:space="0" w:color="auto"/>
            <w:bottom w:val="none" w:sz="0" w:space="0" w:color="auto"/>
            <w:right w:val="none" w:sz="0" w:space="0" w:color="auto"/>
          </w:divBdr>
        </w:div>
        <w:div w:id="180461517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2619934">
      <w:bodyDiv w:val="1"/>
      <w:marLeft w:val="0"/>
      <w:marRight w:val="0"/>
      <w:marTop w:val="0"/>
      <w:marBottom w:val="0"/>
      <w:divBdr>
        <w:top w:val="none" w:sz="0" w:space="0" w:color="auto"/>
        <w:left w:val="none" w:sz="0" w:space="0" w:color="auto"/>
        <w:bottom w:val="none" w:sz="0" w:space="0" w:color="auto"/>
        <w:right w:val="none" w:sz="0" w:space="0" w:color="auto"/>
      </w:divBdr>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343458">
      <w:bodyDiv w:val="1"/>
      <w:marLeft w:val="0"/>
      <w:marRight w:val="0"/>
      <w:marTop w:val="0"/>
      <w:marBottom w:val="0"/>
      <w:divBdr>
        <w:top w:val="none" w:sz="0" w:space="0" w:color="auto"/>
        <w:left w:val="none" w:sz="0" w:space="0" w:color="auto"/>
        <w:bottom w:val="none" w:sz="0" w:space="0" w:color="auto"/>
        <w:right w:val="none" w:sz="0" w:space="0" w:color="auto"/>
      </w:divBdr>
      <w:divsChild>
        <w:div w:id="2121759746">
          <w:marLeft w:val="1080"/>
          <w:marRight w:val="0"/>
          <w:marTop w:val="100"/>
          <w:marBottom w:val="0"/>
          <w:divBdr>
            <w:top w:val="none" w:sz="0" w:space="0" w:color="auto"/>
            <w:left w:val="none" w:sz="0" w:space="0" w:color="auto"/>
            <w:bottom w:val="none" w:sz="0" w:space="0" w:color="auto"/>
            <w:right w:val="none" w:sz="0" w:space="0" w:color="auto"/>
          </w:divBdr>
        </w:div>
        <w:div w:id="1789741527">
          <w:marLeft w:val="1800"/>
          <w:marRight w:val="0"/>
          <w:marTop w:val="100"/>
          <w:marBottom w:val="0"/>
          <w:divBdr>
            <w:top w:val="none" w:sz="0" w:space="0" w:color="auto"/>
            <w:left w:val="none" w:sz="0" w:space="0" w:color="auto"/>
            <w:bottom w:val="none" w:sz="0" w:space="0" w:color="auto"/>
            <w:right w:val="none" w:sz="0" w:space="0" w:color="auto"/>
          </w:divBdr>
        </w:div>
        <w:div w:id="2089689546">
          <w:marLeft w:val="252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2116759">
      <w:bodyDiv w:val="1"/>
      <w:marLeft w:val="0"/>
      <w:marRight w:val="0"/>
      <w:marTop w:val="0"/>
      <w:marBottom w:val="0"/>
      <w:divBdr>
        <w:top w:val="none" w:sz="0" w:space="0" w:color="auto"/>
        <w:left w:val="none" w:sz="0" w:space="0" w:color="auto"/>
        <w:bottom w:val="none" w:sz="0" w:space="0" w:color="auto"/>
        <w:right w:val="none" w:sz="0" w:space="0" w:color="auto"/>
      </w:divBdr>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2362700">
      <w:bodyDiv w:val="1"/>
      <w:marLeft w:val="0"/>
      <w:marRight w:val="0"/>
      <w:marTop w:val="0"/>
      <w:marBottom w:val="0"/>
      <w:divBdr>
        <w:top w:val="none" w:sz="0" w:space="0" w:color="auto"/>
        <w:left w:val="none" w:sz="0" w:space="0" w:color="auto"/>
        <w:bottom w:val="none" w:sz="0" w:space="0" w:color="auto"/>
        <w:right w:val="none" w:sz="0" w:space="0" w:color="auto"/>
      </w:divBdr>
      <w:divsChild>
        <w:div w:id="1458258157">
          <w:marLeft w:val="360"/>
          <w:marRight w:val="0"/>
          <w:marTop w:val="24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4583979">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041030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3282686">
      <w:bodyDiv w:val="1"/>
      <w:marLeft w:val="0"/>
      <w:marRight w:val="0"/>
      <w:marTop w:val="0"/>
      <w:marBottom w:val="0"/>
      <w:divBdr>
        <w:top w:val="none" w:sz="0" w:space="0" w:color="auto"/>
        <w:left w:val="none" w:sz="0" w:space="0" w:color="auto"/>
        <w:bottom w:val="none" w:sz="0" w:space="0" w:color="auto"/>
        <w:right w:val="none" w:sz="0" w:space="0" w:color="auto"/>
      </w:divBdr>
      <w:divsChild>
        <w:div w:id="563029095">
          <w:marLeft w:val="1800"/>
          <w:marRight w:val="0"/>
          <w:marTop w:val="100"/>
          <w:marBottom w:val="0"/>
          <w:divBdr>
            <w:top w:val="none" w:sz="0" w:space="0" w:color="auto"/>
            <w:left w:val="none" w:sz="0" w:space="0" w:color="auto"/>
            <w:bottom w:val="none" w:sz="0" w:space="0" w:color="auto"/>
            <w:right w:val="none" w:sz="0" w:space="0" w:color="auto"/>
          </w:divBdr>
        </w:div>
        <w:div w:id="1571231880">
          <w:marLeft w:val="2520"/>
          <w:marRight w:val="0"/>
          <w:marTop w:val="100"/>
          <w:marBottom w:val="0"/>
          <w:divBdr>
            <w:top w:val="none" w:sz="0" w:space="0" w:color="auto"/>
            <w:left w:val="none" w:sz="0" w:space="0" w:color="auto"/>
            <w:bottom w:val="none" w:sz="0" w:space="0" w:color="auto"/>
            <w:right w:val="none" w:sz="0" w:space="0" w:color="auto"/>
          </w:divBdr>
        </w:div>
        <w:div w:id="142242697">
          <w:marLeft w:val="2520"/>
          <w:marRight w:val="0"/>
          <w:marTop w:val="100"/>
          <w:marBottom w:val="0"/>
          <w:divBdr>
            <w:top w:val="none" w:sz="0" w:space="0" w:color="auto"/>
            <w:left w:val="none" w:sz="0" w:space="0" w:color="auto"/>
            <w:bottom w:val="none" w:sz="0" w:space="0" w:color="auto"/>
            <w:right w:val="none" w:sz="0" w:space="0" w:color="auto"/>
          </w:divBdr>
        </w:div>
        <w:div w:id="1478255584">
          <w:marLeft w:val="1800"/>
          <w:marRight w:val="0"/>
          <w:marTop w:val="100"/>
          <w:marBottom w:val="0"/>
          <w:divBdr>
            <w:top w:val="none" w:sz="0" w:space="0" w:color="auto"/>
            <w:left w:val="none" w:sz="0" w:space="0" w:color="auto"/>
            <w:bottom w:val="none" w:sz="0" w:space="0" w:color="auto"/>
            <w:right w:val="none" w:sz="0" w:space="0" w:color="auto"/>
          </w:divBdr>
        </w:div>
        <w:div w:id="16779988">
          <w:marLeft w:val="252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7493BB-F35A-4C58-9436-71F413646CFA}">
  <ds:schemaRefs>
    <ds:schemaRef ds:uri="http://schemas.openxmlformats.org/officeDocument/2006/bibliography"/>
  </ds:schemaRefs>
</ds:datastoreItem>
</file>

<file path=customXml/itemProps2.xml><?xml version="1.0" encoding="utf-8"?>
<ds:datastoreItem xmlns:ds="http://schemas.openxmlformats.org/officeDocument/2006/customXml" ds:itemID="{F0E7086A-B3FE-4D5A-8E56-8C1290ACB4D2}">
  <ds:schemaRefs>
    <ds:schemaRef ds:uri="http://schemas.openxmlformats.org/officeDocument/2006/bibliography"/>
  </ds:schemaRefs>
</ds:datastoreItem>
</file>

<file path=customXml/itemProps3.xml><?xml version="1.0" encoding="utf-8"?>
<ds:datastoreItem xmlns:ds="http://schemas.openxmlformats.org/officeDocument/2006/customXml" ds:itemID="{20F0A192-C17E-48D2-8CCA-8A4D25C780A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f30b71e-bcaf-4bc3-8acb-e44453a8cc7d"/>
    <ds:schemaRef ds:uri="fec27805-09a8-40a2-bd80-053a1fed723f"/>
    <ds:schemaRef ds:uri="http://www.w3.org/XML/1998/namespace"/>
    <ds:schemaRef ds:uri="http://purl.org/dc/dcmitype/"/>
  </ds:schemaRefs>
</ds:datastoreItem>
</file>

<file path=customXml/itemProps4.xml><?xml version="1.0" encoding="utf-8"?>
<ds:datastoreItem xmlns:ds="http://schemas.openxmlformats.org/officeDocument/2006/customXml" ds:itemID="{F9A3B854-C9A0-46DE-A186-2C46A0DAC2DF}"/>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1190</Words>
  <Characters>6812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RAN4 #102e</cp:lastModifiedBy>
  <cp:revision>5</cp:revision>
  <cp:lastPrinted>2020-02-14T16:56:00Z</cp:lastPrinted>
  <dcterms:created xsi:type="dcterms:W3CDTF">2022-02-14T19:24:00Z</dcterms:created>
  <dcterms:modified xsi:type="dcterms:W3CDTF">2022-02-14T19:27:00Z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fafe7c2e-d9c7-4467-a99d-485adf5eb278</vt:lpwstr>
  </property>
  <property fmtid="{D5CDD505-2E9C-101B-9397-08002B2CF9AE}" pid="4" name="CTP_TimeStamp">
    <vt:lpwstr>2020-02-14 19:34:00Z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